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4608" w14:textId="74B6AB8E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5455C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7A1E19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F10347">
        <w:rPr>
          <w:rFonts w:ascii="Arial" w:eastAsia="MS Mincho" w:hAnsi="Arial" w:cs="Arial"/>
          <w:b/>
          <w:sz w:val="24"/>
          <w:szCs w:val="24"/>
          <w:lang w:eastAsia="ja-JP"/>
        </w:rPr>
        <w:t>99</w:t>
      </w:r>
    </w:p>
    <w:p w14:paraId="0C248D8D" w14:textId="46E29B02" w:rsidR="00DD6E1C" w:rsidRDefault="00DD6E1C" w:rsidP="008A5920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2283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="008A5920" w:rsidRPr="008A5920">
        <w:rPr>
          <w:rFonts w:eastAsia="Arial Unicode MS" w:cs="Arial"/>
          <w:szCs w:val="18"/>
          <w:lang w:val="fr-FR" w:eastAsia="ar-SA"/>
        </w:rPr>
        <w:t>S1-</w:t>
      </w:r>
      <w:r w:rsidR="00357B00" w:rsidRPr="008A5920">
        <w:rPr>
          <w:rFonts w:eastAsia="Arial Unicode MS" w:cs="Arial"/>
          <w:szCs w:val="18"/>
          <w:lang w:val="fr-FR" w:eastAsia="ar-SA"/>
        </w:rPr>
        <w:t>23</w:t>
      </w:r>
      <w:r w:rsidR="00052305">
        <w:rPr>
          <w:rFonts w:eastAsia="Arial Unicode MS" w:cs="Arial"/>
          <w:szCs w:val="18"/>
          <w:lang w:val="fr-FR" w:eastAsia="ar-SA"/>
        </w:rPr>
        <w:t>2</w:t>
      </w:r>
      <w:r w:rsidR="00833569">
        <w:rPr>
          <w:rFonts w:eastAsia="Arial Unicode MS" w:cs="Arial"/>
          <w:szCs w:val="18"/>
          <w:lang w:val="fr-FR" w:eastAsia="ar-SA"/>
        </w:rPr>
        <w:t>386</w:t>
      </w:r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645E5B6E" w:rsidR="00084E19" w:rsidRPr="004778A4" w:rsidRDefault="005455CF" w:rsidP="00DD6E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</w:t>
      </w:r>
      <w:r w:rsidR="00F15AD5">
        <w:rPr>
          <w:rFonts w:ascii="Arial" w:eastAsia="MS Mincho" w:hAnsi="Arial" w:cs="Arial"/>
          <w:b/>
          <w:sz w:val="24"/>
          <w:szCs w:val="24"/>
          <w:lang w:eastAsia="ja-JP"/>
        </w:rPr>
        <w:t>gust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EB23D78" w:rsidR="00084E19" w:rsidRPr="004C7147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  <w:r w:rsidR="000F5644" w:rsidRPr="00DD6E1C">
        <w:rPr>
          <w:rFonts w:ascii="Arial" w:hAnsi="Arial" w:cs="Arial" w:hint="eastAsia"/>
          <w:b/>
          <w:bCs/>
        </w:rPr>
        <w:t>,</w:t>
      </w:r>
      <w:r w:rsidR="00DD6E1C" w:rsidRPr="00DD6E1C">
        <w:rPr>
          <w:rFonts w:ascii="Arial" w:hAnsi="Arial" w:cs="Arial"/>
          <w:b/>
          <w:bCs/>
        </w:rPr>
        <w:t xml:space="preserve"> </w:t>
      </w:r>
      <w:r w:rsidR="000F5644" w:rsidRPr="000F5644">
        <w:rPr>
          <w:rFonts w:ascii="Arial" w:hAnsi="Arial" w:cs="Arial" w:hint="eastAsia"/>
          <w:b/>
          <w:bCs/>
        </w:rPr>
        <w:t>C</w:t>
      </w:r>
      <w:r w:rsidR="000F5644" w:rsidRPr="00DD6E1C">
        <w:rPr>
          <w:rFonts w:ascii="Arial" w:hAnsi="Arial" w:cs="Arial" w:hint="eastAsia"/>
          <w:b/>
          <w:bCs/>
        </w:rPr>
        <w:t>MCC,</w:t>
      </w:r>
      <w:r w:rsidR="00DD6E1C" w:rsidRPr="00DD6E1C">
        <w:rPr>
          <w:rFonts w:ascii="Arial" w:hAnsi="Arial" w:cs="Arial"/>
          <w:b/>
          <w:bCs/>
        </w:rPr>
        <w:t xml:space="preserve"> </w:t>
      </w:r>
      <w:r w:rsidR="00E730D6" w:rsidRPr="00DD6E1C">
        <w:rPr>
          <w:rFonts w:ascii="Arial" w:hAnsi="Arial" w:cs="Arial"/>
          <w:b/>
          <w:bCs/>
        </w:rPr>
        <w:t>Futurewei</w:t>
      </w:r>
      <w:r w:rsidR="00DD6E1C" w:rsidRPr="00DD6E1C">
        <w:rPr>
          <w:rFonts w:ascii="Arial" w:hAnsi="Arial" w:cs="Arial"/>
          <w:b/>
          <w:bCs/>
        </w:rPr>
        <w:t xml:space="preserve">, </w:t>
      </w:r>
      <w:r w:rsidR="004C7147" w:rsidRPr="004C7147">
        <w:rPr>
          <w:rFonts w:ascii="Arial" w:hAnsi="Arial" w:cs="Arial"/>
          <w:b/>
          <w:bCs/>
        </w:rPr>
        <w:t>vivo</w:t>
      </w:r>
      <w:r w:rsidR="00A130CE">
        <w:rPr>
          <w:rFonts w:ascii="Arial" w:hAnsi="Arial" w:cs="Arial"/>
          <w:b/>
          <w:bCs/>
        </w:rPr>
        <w:t>,</w:t>
      </w:r>
      <w:r w:rsidR="00A130CE" w:rsidRPr="00A130CE">
        <w:rPr>
          <w:rFonts w:ascii="Arial" w:hAnsi="Arial" w:cs="Arial"/>
          <w:b/>
          <w:bCs/>
        </w:rPr>
        <w:t xml:space="preserve"> </w:t>
      </w:r>
      <w:r w:rsidR="00A130CE" w:rsidRPr="00DD6E1C">
        <w:rPr>
          <w:rFonts w:ascii="Arial" w:hAnsi="Arial" w:cs="Arial"/>
          <w:b/>
          <w:bCs/>
        </w:rPr>
        <w:t>Huawei</w:t>
      </w:r>
      <w:r w:rsidR="00A130CE">
        <w:rPr>
          <w:rFonts w:ascii="宋体" w:eastAsia="宋体" w:hAnsi="宋体" w:cs="Arial" w:hint="eastAsia"/>
          <w:b/>
          <w:bCs/>
          <w:lang w:eastAsia="zh-CN"/>
        </w:rPr>
        <w:t>？</w:t>
      </w:r>
    </w:p>
    <w:p w14:paraId="6E890547" w14:textId="7F8CD8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778A4">
        <w:rPr>
          <w:rFonts w:ascii="Arial" w:hAnsi="Arial" w:cs="Arial"/>
          <w:b/>
          <w:bCs/>
        </w:rPr>
        <w:t>pCR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</w:t>
      </w:r>
      <w:r w:rsidR="00695CCB">
        <w:rPr>
          <w:rFonts w:ascii="Arial" w:hAnsi="Arial" w:cs="Arial"/>
          <w:b/>
          <w:bCs/>
        </w:rPr>
        <w:t>KPI for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242A8D" w:rsidRPr="004778A4">
        <w:rPr>
          <w:rFonts w:ascii="Arial" w:hAnsi="Arial" w:cs="Arial"/>
          <w:b/>
          <w:bCs/>
        </w:rPr>
        <w:t xml:space="preserve">mbient </w:t>
      </w:r>
      <w:r w:rsidR="00C66C37" w:rsidRPr="004778A4">
        <w:rPr>
          <w:rFonts w:ascii="Arial" w:hAnsi="Arial" w:cs="Arial"/>
          <w:b/>
          <w:bCs/>
        </w:rPr>
        <w:t>IoT</w:t>
      </w:r>
    </w:p>
    <w:p w14:paraId="199C5C59" w14:textId="69F2BC4B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Draft Spec:</w:t>
      </w:r>
      <w:r w:rsidRPr="0027221D">
        <w:rPr>
          <w:rFonts w:ascii="Arial" w:hAnsi="Arial" w:cs="Arial"/>
          <w:b/>
          <w:bCs/>
          <w:lang w:val="sv-SE"/>
        </w:rPr>
        <w:tab/>
        <w:t>3GPP TR 22.</w:t>
      </w:r>
      <w:r w:rsidR="00EC2210" w:rsidRPr="0027221D">
        <w:rPr>
          <w:rFonts w:ascii="Arial" w:hAnsi="Arial" w:cs="Arial"/>
          <w:b/>
          <w:bCs/>
          <w:lang w:val="sv-SE"/>
        </w:rPr>
        <w:t>8</w:t>
      </w:r>
      <w:r w:rsidR="00242A8D" w:rsidRPr="0027221D">
        <w:rPr>
          <w:rFonts w:ascii="Arial" w:hAnsi="Arial" w:cs="Arial"/>
          <w:b/>
          <w:bCs/>
          <w:lang w:val="sv-SE"/>
        </w:rPr>
        <w:t>40</w:t>
      </w:r>
    </w:p>
    <w:p w14:paraId="1E8F7702" w14:textId="6086F06F" w:rsidR="00084E19" w:rsidRPr="008A5920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  <w:lang w:val="sv-SE" w:eastAsia="zh-CN"/>
        </w:rPr>
      </w:pPr>
      <w:r w:rsidRPr="0027221D">
        <w:rPr>
          <w:rFonts w:ascii="Arial" w:hAnsi="Arial" w:cs="Arial"/>
          <w:b/>
          <w:bCs/>
          <w:lang w:val="sv-SE"/>
        </w:rPr>
        <w:t>Agenda item:</w:t>
      </w:r>
      <w:r w:rsidRPr="0027221D">
        <w:rPr>
          <w:rFonts w:ascii="Arial" w:hAnsi="Arial" w:cs="Arial"/>
          <w:b/>
          <w:bCs/>
          <w:lang w:val="sv-SE"/>
        </w:rPr>
        <w:tab/>
        <w:t>7.</w:t>
      </w:r>
      <w:r w:rsidR="00125C62" w:rsidRPr="0027221D">
        <w:rPr>
          <w:rFonts w:ascii="Arial" w:hAnsi="Arial" w:cs="Arial"/>
          <w:b/>
          <w:bCs/>
          <w:lang w:val="sv-SE"/>
        </w:rPr>
        <w:t>2</w:t>
      </w:r>
      <w:r w:rsidR="008A5920">
        <w:rPr>
          <w:rFonts w:ascii="Arial" w:hAnsi="Arial" w:cs="Arial"/>
          <w:b/>
          <w:bCs/>
          <w:lang w:val="sv-SE"/>
        </w:rPr>
        <w:t>.2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7563AD5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CD4F0C">
        <w:rPr>
          <w:rStyle w:val="af"/>
          <w:rFonts w:ascii="Arial" w:hAnsi="Arial" w:cs="Arial"/>
          <w:b/>
          <w:bCs/>
        </w:rPr>
        <w:t>,</w:t>
      </w:r>
      <w:hyperlink r:id="rId11" w:history="1">
        <w:r w:rsidR="00A15109" w:rsidRPr="00CA065F">
          <w:rPr>
            <w:rStyle w:val="af"/>
            <w:rFonts w:ascii="Arial" w:hAnsi="Arial" w:cs="Arial"/>
            <w:b/>
            <w:bCs/>
          </w:rPr>
          <w:t>xuyang@oppo.com</w:t>
        </w:r>
      </w:hyperlink>
      <w:r w:rsidR="00E730D6">
        <w:rPr>
          <w:rStyle w:val="af"/>
          <w:rFonts w:ascii="Arial" w:hAnsi="Arial" w:cs="Arial"/>
          <w:b/>
          <w:bCs/>
        </w:rPr>
        <w:t>,</w:t>
      </w:r>
      <w:r w:rsidR="00E730D6" w:rsidRPr="00E730D6">
        <w:rPr>
          <w:rStyle w:val="af"/>
          <w:rFonts w:ascii="Arial" w:hAnsi="Arial" w:cs="Arial" w:hint="eastAsia"/>
          <w:b/>
          <w:bCs/>
        </w:rPr>
        <w:t xml:space="preserve"> amanda.xiang@futurewei.com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005232EB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>
        <w:rPr>
          <w:rStyle w:val="abstractlabel"/>
          <w:rFonts w:eastAsia="Arial Unicode MS" w:cs="Arial"/>
          <w:i/>
          <w:sz w:val="22"/>
          <w:szCs w:val="22"/>
        </w:rPr>
        <w:t>consolidation on KPI for</w:t>
      </w:r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B686B46" w14:textId="32508547" w:rsidR="008A6EC6" w:rsidRDefault="008A6EC6" w:rsidP="008A6EC6">
      <w:pPr>
        <w:jc w:val="center"/>
        <w:rPr>
          <w:color w:val="FF0000"/>
          <w:sz w:val="36"/>
        </w:rPr>
      </w:pPr>
      <w:bookmarkStart w:id="2" w:name="_Toc103935714"/>
      <w:bookmarkStart w:id="3" w:name="_Toc103935715"/>
      <w:bookmarkEnd w:id="1"/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2"/>
    <w:bookmarkEnd w:id="3"/>
    <w:p w14:paraId="24EC5358" w14:textId="77777777" w:rsidR="00944F73" w:rsidRDefault="00944F73" w:rsidP="00944F73">
      <w:pPr>
        <w:pStyle w:val="2"/>
      </w:pPr>
      <w:r w:rsidRPr="004778A4">
        <w:rPr>
          <w:lang w:eastAsia="zh-CN"/>
        </w:rPr>
        <w:t>7</w:t>
      </w:r>
      <w:r w:rsidRPr="004778A4">
        <w:t>.</w:t>
      </w:r>
      <w:r>
        <w:t>2</w:t>
      </w:r>
      <w:r w:rsidRPr="004778A4">
        <w:tab/>
      </w:r>
      <w:r>
        <w:t>Consolidated potential KPIs</w:t>
      </w:r>
    </w:p>
    <w:p w14:paraId="19462353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7.2.1</w:t>
      </w:r>
      <w:r>
        <w:rPr>
          <w:rFonts w:eastAsia="Times New Roman"/>
          <w:lang w:eastAsia="zh-CN"/>
        </w:rPr>
        <w:t xml:space="preserve"> KPIs for inventory</w:t>
      </w:r>
    </w:p>
    <w:p w14:paraId="32C5DE27" w14:textId="77777777" w:rsidR="00944F73" w:rsidRDefault="00944F73" w:rsidP="00944F73">
      <w:pPr>
        <w:pStyle w:val="TH"/>
        <w:rPr>
          <w:lang w:eastAsia="ko-KR"/>
        </w:rPr>
      </w:pPr>
      <w:r>
        <w:t>Table 7.2.1-1</w:t>
      </w:r>
      <w:r w:rsidRPr="004F7325">
        <w:rPr>
          <w:rFonts w:eastAsia="等线"/>
        </w:rPr>
        <w:t xml:space="preserve"> </w:t>
      </w:r>
      <w:r>
        <w:t xml:space="preserve">KPIs 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842"/>
        <w:gridCol w:w="850"/>
      </w:tblGrid>
      <w:tr w:rsidR="008C4D7D" w14:paraId="0C4DA6F0" w14:textId="77777777" w:rsidTr="004562C7">
        <w:trPr>
          <w:cantSplit/>
        </w:trPr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7A28325" w14:textId="77777777" w:rsidR="008C4D7D" w:rsidRPr="005371BA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8E0246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A1D7C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49E0A8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3C793A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038AFF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F84C2D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E8F37C9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5BE0E8" w14:textId="4013B9BC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  <w:r w:rsidR="000773F6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ins w:id="4" w:author="WeijieOPPO_2" w:date="2023-08-24T15:17:00Z">
              <w:r w:rsidR="001C3A1B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</w:t>
              </w:r>
            </w:ins>
            <w:ins w:id="5" w:author="WeijieOPPO_2" w:date="2023-08-24T15:18:00Z">
              <w:r w:rsidR="001C3A1B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 1</w:t>
              </w:r>
            </w:ins>
            <w:ins w:id="6" w:author="WeijieOPPO_2" w:date="2023-08-24T15:17:00Z">
              <w:r w:rsidR="001C3A1B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CFD150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9DCA45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659B99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0F10F4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A285A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AB1A8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E2CE9" w14:textId="77777777" w:rsidR="008C4D7D" w:rsidRPr="00C66170" w:rsidRDefault="008C4D7D" w:rsidP="00162AA0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R</w:t>
            </w: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emark</w:t>
            </w:r>
          </w:p>
        </w:tc>
      </w:tr>
      <w:tr w:rsidR="008C4D7D" w14:paraId="2A5B0D62" w14:textId="77777777" w:rsidTr="004562C7">
        <w:trPr>
          <w:cantSplit/>
          <w:trHeight w:val="1483"/>
        </w:trPr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AB52D85" w14:textId="7B81091A" w:rsidR="008C4D7D" w:rsidRPr="0056179A" w:rsidRDefault="008C4D7D" w:rsidP="00162AA0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lastRenderedPageBreak/>
              <w:t xml:space="preserve">inventory or asset management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A008E0" w14:textId="77777777" w:rsidR="008C4D7D" w:rsidRPr="0056179A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/>
                <w:szCs w:val="18"/>
                <w:lang w:val="en-US" w:eastAsia="zh-CN"/>
              </w:rPr>
              <w:t>Typically, second</w:t>
            </w:r>
            <w:r>
              <w:rPr>
                <w:rFonts w:eastAsia="宋体" w:cs="Arial"/>
                <w:szCs w:val="18"/>
                <w:lang w:val="en-US" w:eastAsia="zh-CN"/>
              </w:rPr>
              <w:t>s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level</w:t>
            </w:r>
          </w:p>
          <w:p w14:paraId="0D81771C" w14:textId="77777777" w:rsidR="008C4D7D" w:rsidRPr="008C4D7D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C318B5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979FAF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D5E4CC" w14:textId="669204BC" w:rsidR="008C4D7D" w:rsidRPr="008C4D7D" w:rsidRDefault="008C4D7D" w:rsidP="00162AA0">
            <w:pPr>
              <w:pStyle w:val="TAH"/>
              <w:spacing w:after="180"/>
              <w:jc w:val="left"/>
              <w:rPr>
                <w:rFonts w:eastAsia="宋体" w:cs="Arial"/>
                <w:b w:val="0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b w:val="0"/>
                <w:szCs w:val="18"/>
                <w:lang w:val="en-US" w:eastAsia="zh-CN"/>
              </w:rPr>
              <w:t>&lt;2 Kbit/s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B75959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96/256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EB9342" w14:textId="0ACC8FF2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&lt;1,5 Million/km²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D2257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30~50m indoor,</w:t>
            </w:r>
          </w:p>
          <w:p w14:paraId="179B5BDE" w14:textId="77777777" w:rsidR="008C4D7D" w:rsidRPr="0056179A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56179A">
              <w:rPr>
                <w:rFonts w:eastAsia="宋体" w:cs="Arial" w:hint="eastAsia"/>
                <w:szCs w:val="18"/>
                <w:lang w:val="en-US" w:eastAsia="zh-CN"/>
              </w:rPr>
              <w:t>2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>00</w:t>
            </w:r>
            <w:r>
              <w:rPr>
                <w:rFonts w:eastAsia="宋体" w:cs="Arial"/>
                <w:szCs w:val="18"/>
                <w:lang w:val="en-US" w:eastAsia="zh-CN"/>
              </w:rPr>
              <w:t>m~400m</w:t>
            </w:r>
            <w:r w:rsidRPr="0056179A">
              <w:rPr>
                <w:rFonts w:eastAsia="宋体" w:cs="Arial"/>
                <w:szCs w:val="18"/>
                <w:lang w:val="en-US" w:eastAsia="zh-CN"/>
              </w:rPr>
              <w:t xml:space="preserve">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201BA8" w14:textId="64BADCC0" w:rsidR="008C4D7D" w:rsidRPr="008C4D7D" w:rsidRDefault="008C4D7D" w:rsidP="00162AA0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1-10km²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D1C4DC" w14:textId="6FB3A789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7A1B0B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6C36DB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162CC" w14:textId="77777777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B81409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 m indoor, </w:t>
            </w:r>
          </w:p>
          <w:p w14:paraId="35E574A3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  <w:p w14:paraId="3EB8631D" w14:textId="77777777" w:rsidR="008C4D7D" w:rsidRPr="008C4D7D" w:rsidRDefault="008C4D7D" w:rsidP="00162AA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cell-level outdoor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4D36CB" w14:textId="77777777" w:rsidR="004562C7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UC#5.1, UC#5.2, UC#5.5, UC#5.7, UC#5.16</w:t>
            </w:r>
          </w:p>
          <w:p w14:paraId="37F41875" w14:textId="1D402161" w:rsidR="008C4D7D" w:rsidRPr="008C4D7D" w:rsidRDefault="008C4D7D" w:rsidP="00162AA0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8C4D7D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S#6.1</w:t>
            </w:r>
          </w:p>
        </w:tc>
      </w:tr>
      <w:tr w:rsidR="001C3A1B" w14:paraId="5D7A6EAE" w14:textId="77777777" w:rsidTr="004562C7">
        <w:trPr>
          <w:cantSplit/>
          <w:trHeight w:val="360"/>
          <w:ins w:id="7" w:author="WeijieOPPO_2" w:date="2023-08-24T15:18:00Z"/>
        </w:trPr>
        <w:tc>
          <w:tcPr>
            <w:tcW w:w="14034" w:type="dxa"/>
            <w:gridSpan w:val="1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433857" w14:textId="4DB8D9A3" w:rsidR="004172B4" w:rsidRPr="000773F6" w:rsidRDefault="004172B4" w:rsidP="000773F6">
            <w:pPr>
              <w:pStyle w:val="TAC"/>
              <w:jc w:val="left"/>
              <w:rPr>
                <w:ins w:id="8" w:author="WeijieOPPO_2" w:date="2023-08-24T15:20:00Z"/>
                <w:rFonts w:eastAsia="宋体" w:cs="Arial"/>
                <w:szCs w:val="18"/>
                <w:lang w:val="en-US" w:eastAsia="zh-CN"/>
              </w:rPr>
            </w:pPr>
            <w:ins w:id="9" w:author="WeijieOPPO_2" w:date="2023-08-24T15:19:00Z"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NOTE 1: </w:t>
              </w:r>
            </w:ins>
            <w:ins w:id="10" w:author="WeijieOPPO_2" w:date="2023-08-24T15:20:00Z"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The communication range is th</w:t>
              </w:r>
            </w:ins>
            <w:ins w:id="11" w:author="WeijieOPPO_2" w:date="2023-08-24T15:21:00Z"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e </w:t>
              </w:r>
            </w:ins>
            <w:ins w:id="12" w:author="WeijieOPPO_2" w:date="2023-08-24T15:20:00Z"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4A19DE85" w14:textId="29937536" w:rsidR="001C3A1B" w:rsidRPr="004172B4" w:rsidRDefault="001C3A1B" w:rsidP="004172B4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3" w:author="WeijieOPPO_2" w:date="2023-08-24T15:18:00Z"/>
                <w:rFonts w:eastAsia="Times New Roman" w:cs="Arial"/>
                <w:szCs w:val="18"/>
                <w:lang w:eastAsia="nl-NL"/>
              </w:rPr>
            </w:pPr>
          </w:p>
        </w:tc>
      </w:tr>
    </w:tbl>
    <w:p w14:paraId="668FA42B" w14:textId="77777777" w:rsidR="006E0BE5" w:rsidRPr="004172B4" w:rsidRDefault="006E0BE5" w:rsidP="00944F73">
      <w:pPr>
        <w:rPr>
          <w:rFonts w:eastAsia="宋体"/>
          <w:szCs w:val="21"/>
          <w:shd w:val="clear" w:color="auto" w:fill="FFFFFF"/>
        </w:rPr>
      </w:pPr>
    </w:p>
    <w:p w14:paraId="33E1A4E2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lastRenderedPageBreak/>
        <w:t>7.2.</w:t>
      </w:r>
      <w:r>
        <w:rPr>
          <w:rFonts w:eastAsia="Times New Roman"/>
          <w:lang w:eastAsia="zh-CN"/>
        </w:rPr>
        <w:t>2 KPI for sensor data collection</w:t>
      </w:r>
    </w:p>
    <w:p w14:paraId="189CC4B6" w14:textId="1D3848EF" w:rsidR="00944F73" w:rsidRDefault="00944F73" w:rsidP="00944F73">
      <w:pPr>
        <w:pStyle w:val="TH"/>
      </w:pPr>
      <w:r>
        <w:t>Table 7.2.2-1</w:t>
      </w:r>
      <w:r w:rsidRPr="004F7325">
        <w:rPr>
          <w:rFonts w:eastAsia="等线"/>
        </w:rPr>
        <w:t xml:space="preserve"> </w:t>
      </w:r>
      <w:r>
        <w:t>KPIs for sensor data collection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270"/>
        <w:gridCol w:w="998"/>
        <w:gridCol w:w="1041"/>
        <w:gridCol w:w="518"/>
        <w:gridCol w:w="709"/>
        <w:gridCol w:w="992"/>
        <w:gridCol w:w="965"/>
        <w:gridCol w:w="1096"/>
        <w:gridCol w:w="979"/>
        <w:gridCol w:w="791"/>
        <w:gridCol w:w="727"/>
        <w:gridCol w:w="911"/>
        <w:gridCol w:w="768"/>
        <w:gridCol w:w="709"/>
        <w:gridCol w:w="1100"/>
      </w:tblGrid>
      <w:tr w:rsidR="0004607A" w14:paraId="47158A52" w14:textId="77777777" w:rsidTr="0004607A">
        <w:tc>
          <w:tcPr>
            <w:tcW w:w="704" w:type="dxa"/>
          </w:tcPr>
          <w:p w14:paraId="568C0544" w14:textId="0F500037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1270" w:type="dxa"/>
          </w:tcPr>
          <w:p w14:paraId="54B2D4A6" w14:textId="0B250671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998" w:type="dxa"/>
          </w:tcPr>
          <w:p w14:paraId="6B94C110" w14:textId="2674C2F7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041" w:type="dxa"/>
          </w:tcPr>
          <w:p w14:paraId="44BF7E12" w14:textId="6868541F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18" w:type="dxa"/>
          </w:tcPr>
          <w:p w14:paraId="01544ABD" w14:textId="057013AA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09" w:type="dxa"/>
          </w:tcPr>
          <w:p w14:paraId="19C3F21B" w14:textId="37AF1189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92" w:type="dxa"/>
          </w:tcPr>
          <w:p w14:paraId="0D2BA731" w14:textId="52409820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65" w:type="dxa"/>
          </w:tcPr>
          <w:p w14:paraId="1318D7EC" w14:textId="7777777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EB9B650" w14:textId="77777777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6" w:type="dxa"/>
          </w:tcPr>
          <w:p w14:paraId="0C40342C" w14:textId="77777777" w:rsidR="00044EB8" w:rsidRDefault="00B96CD2" w:rsidP="00044EB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15940367" w14:textId="70EB4197" w:rsidR="00B96CD2" w:rsidRPr="00044EB8" w:rsidRDefault="00044EB8" w:rsidP="00044EB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" w:author="WeijieOPPO_2" w:date="2023-08-24T15:17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</w:t>
              </w:r>
            </w:ins>
            <w:ins w:id="15" w:author="WeijieOPPO_2" w:date="2023-08-24T15:18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 1</w:t>
              </w:r>
            </w:ins>
            <w:ins w:id="16" w:author="WeijieOPPO_2" w:date="2023-08-24T15:17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979" w:type="dxa"/>
          </w:tcPr>
          <w:p w14:paraId="6A534A9A" w14:textId="4BB457EB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91" w:type="dxa"/>
          </w:tcPr>
          <w:p w14:paraId="1861DB07" w14:textId="609DBC8B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27" w:type="dxa"/>
          </w:tcPr>
          <w:p w14:paraId="7D1C504A" w14:textId="1E570919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</w:tcPr>
          <w:p w14:paraId="4241224A" w14:textId="0C04CD71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68" w:type="dxa"/>
          </w:tcPr>
          <w:p w14:paraId="57CD5104" w14:textId="2F4A14DC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709" w:type="dxa"/>
          </w:tcPr>
          <w:p w14:paraId="7AA9E203" w14:textId="480F073A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1100" w:type="dxa"/>
          </w:tcPr>
          <w:p w14:paraId="62508BF1" w14:textId="0395049B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4B6B7A" w14:paraId="6910AE82" w14:textId="77777777" w:rsidTr="0004607A">
        <w:tc>
          <w:tcPr>
            <w:tcW w:w="704" w:type="dxa"/>
            <w:vMerge w:val="restart"/>
          </w:tcPr>
          <w:p w14:paraId="2068499A" w14:textId="16CB3865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Indoor</w:t>
            </w:r>
          </w:p>
        </w:tc>
        <w:tc>
          <w:tcPr>
            <w:tcW w:w="1270" w:type="dxa"/>
          </w:tcPr>
          <w:p w14:paraId="5BDC5C4E" w14:textId="28F7E46C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Room envirionment  monitoring (e.g. domicile, machinery)</w:t>
            </w:r>
          </w:p>
        </w:tc>
        <w:tc>
          <w:tcPr>
            <w:tcW w:w="998" w:type="dxa"/>
          </w:tcPr>
          <w:p w14:paraId="2FCE017E" w14:textId="4902D0C9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1-20 s</w:t>
            </w:r>
          </w:p>
        </w:tc>
        <w:tc>
          <w:tcPr>
            <w:tcW w:w="1041" w:type="dxa"/>
          </w:tcPr>
          <w:p w14:paraId="0D1BFA7F" w14:textId="0C1088CA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99 %</w:t>
            </w:r>
          </w:p>
        </w:tc>
        <w:tc>
          <w:tcPr>
            <w:tcW w:w="518" w:type="dxa"/>
          </w:tcPr>
          <w:p w14:paraId="056584B3" w14:textId="715C51B8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22A08119" w14:textId="7DB803B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&lt;1 kbit/s</w:t>
            </w:r>
          </w:p>
        </w:tc>
        <w:tc>
          <w:tcPr>
            <w:tcW w:w="992" w:type="dxa"/>
          </w:tcPr>
          <w:p w14:paraId="02856D29" w14:textId="177377B2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br/>
              <w:t>&lt; 100 bits</w:t>
            </w:r>
          </w:p>
        </w:tc>
        <w:tc>
          <w:tcPr>
            <w:tcW w:w="965" w:type="dxa"/>
          </w:tcPr>
          <w:p w14:paraId="53B95F89" w14:textId="43C3B703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096" w:type="dxa"/>
          </w:tcPr>
          <w:p w14:paraId="4650D5A4" w14:textId="77777777" w:rsidR="00B96CD2" w:rsidRPr="008C4D7D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[10-30]m</w:t>
            </w:r>
          </w:p>
          <w:p w14:paraId="0992F9F8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668C587D" w14:textId="2620CF78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91" w:type="dxa"/>
          </w:tcPr>
          <w:p w14:paraId="312B927F" w14:textId="53C3EEBB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Stationary</w:t>
            </w:r>
          </w:p>
        </w:tc>
        <w:tc>
          <w:tcPr>
            <w:tcW w:w="727" w:type="dxa"/>
          </w:tcPr>
          <w:p w14:paraId="6F9FD8DE" w14:textId="1EAA685B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911" w:type="dxa"/>
          </w:tcPr>
          <w:p w14:paraId="624FA878" w14:textId="0A723E88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24FEEC1F" w14:textId="5BD5A838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62B523A5" w14:textId="2EA34AC1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4977A2DB" w14:textId="77777777" w:rsidR="00B96CD2" w:rsidRPr="008C4D7D" w:rsidRDefault="00B96CD2" w:rsidP="00B73841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 w:hint="eastAsia"/>
                <w:szCs w:val="18"/>
                <w:lang w:val="en-US" w:eastAsia="zh-CN"/>
              </w:rPr>
              <w:t>U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t>C#5.6, UC#5.13</w:t>
            </w:r>
          </w:p>
          <w:p w14:paraId="5A256E98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4B6B7A" w14:paraId="03D699FE" w14:textId="77777777" w:rsidTr="0004607A">
        <w:tc>
          <w:tcPr>
            <w:tcW w:w="704" w:type="dxa"/>
            <w:vMerge/>
          </w:tcPr>
          <w:p w14:paraId="4003A3A4" w14:textId="77777777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0" w:type="dxa"/>
          </w:tcPr>
          <w:p w14:paraId="66A9B26D" w14:textId="0DAF961C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Indoor agriculture and husbandry</w:t>
            </w:r>
          </w:p>
        </w:tc>
        <w:tc>
          <w:tcPr>
            <w:tcW w:w="998" w:type="dxa"/>
          </w:tcPr>
          <w:p w14:paraId="172EF65D" w14:textId="241E6EE4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&gt;10 s</w:t>
            </w:r>
          </w:p>
        </w:tc>
        <w:tc>
          <w:tcPr>
            <w:tcW w:w="1041" w:type="dxa"/>
          </w:tcPr>
          <w:p w14:paraId="7FADFD70" w14:textId="3E90D594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99.9%</w:t>
            </w:r>
          </w:p>
        </w:tc>
        <w:tc>
          <w:tcPr>
            <w:tcW w:w="518" w:type="dxa"/>
          </w:tcPr>
          <w:p w14:paraId="50E09F9B" w14:textId="555E63C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5457E921" w14:textId="2127DC42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&lt;1 kbit/s </w:t>
            </w:r>
          </w:p>
        </w:tc>
        <w:tc>
          <w:tcPr>
            <w:tcW w:w="992" w:type="dxa"/>
          </w:tcPr>
          <w:p w14:paraId="4B977F70" w14:textId="1139A493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Typically,  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0E00CD79" w14:textId="6B6B51A6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 per m²</w:t>
            </w:r>
          </w:p>
        </w:tc>
        <w:tc>
          <w:tcPr>
            <w:tcW w:w="1096" w:type="dxa"/>
          </w:tcPr>
          <w:p w14:paraId="0F283AA1" w14:textId="77777777" w:rsidR="00B96CD2" w:rsidRPr="008C4D7D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 xml:space="preserve">30 - 200 m </w:t>
            </w:r>
          </w:p>
          <w:p w14:paraId="4FD75001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12252749" w14:textId="155DE691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6000 m²~30,000m²</w:t>
            </w:r>
          </w:p>
        </w:tc>
        <w:tc>
          <w:tcPr>
            <w:tcW w:w="791" w:type="dxa"/>
          </w:tcPr>
          <w:p w14:paraId="3660C4BB" w14:textId="4E63055E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Quasi-stationary</w:t>
            </w:r>
          </w:p>
        </w:tc>
        <w:tc>
          <w:tcPr>
            <w:tcW w:w="727" w:type="dxa"/>
          </w:tcPr>
          <w:p w14:paraId="39681007" w14:textId="47D1C5E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15 minutes to half an hour</w:t>
            </w:r>
          </w:p>
        </w:tc>
        <w:tc>
          <w:tcPr>
            <w:tcW w:w="911" w:type="dxa"/>
          </w:tcPr>
          <w:p w14:paraId="683BAB11" w14:textId="55A3330C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541E92CD" w14:textId="70EA294D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33F2A454" w14:textId="623F55EC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5F71EA1B" w14:textId="77777777" w:rsidR="00B73841" w:rsidRDefault="00B96CD2" w:rsidP="00B73841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UC#5.20 UC#5.23</w:t>
            </w:r>
          </w:p>
          <w:p w14:paraId="32D02EC1" w14:textId="24796059" w:rsidR="00B96CD2" w:rsidRPr="008C4D7D" w:rsidRDefault="00B96CD2" w:rsidP="00B73841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/>
                <w:szCs w:val="18"/>
                <w:lang w:val="en-US" w:eastAsia="zh-CN"/>
              </w:rPr>
              <w:t>TS#6.2</w:t>
            </w:r>
          </w:p>
          <w:p w14:paraId="7E970CE5" w14:textId="779E6ACA" w:rsidR="00B96CD2" w:rsidRPr="00B96CD2" w:rsidRDefault="00B96CD2" w:rsidP="00B73841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8C4D7D">
              <w:rPr>
                <w:rFonts w:eastAsia="宋体" w:cs="Arial" w:hint="eastAsia"/>
                <w:szCs w:val="18"/>
                <w:lang w:val="en-US" w:eastAsia="zh-CN"/>
              </w:rPr>
              <w:t>U</w:t>
            </w:r>
            <w:r w:rsidRPr="008C4D7D">
              <w:rPr>
                <w:rFonts w:eastAsia="宋体" w:cs="Arial"/>
                <w:szCs w:val="18"/>
                <w:lang w:val="en-US" w:eastAsia="zh-CN"/>
              </w:rPr>
              <w:t>C#5.18</w:t>
            </w:r>
          </w:p>
        </w:tc>
      </w:tr>
      <w:tr w:rsidR="0004607A" w14:paraId="783C4607" w14:textId="77777777" w:rsidTr="0004607A">
        <w:tc>
          <w:tcPr>
            <w:tcW w:w="704" w:type="dxa"/>
            <w:vMerge w:val="restart"/>
          </w:tcPr>
          <w:p w14:paraId="5ADE4EDB" w14:textId="46315C73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Outdoor</w:t>
            </w:r>
          </w:p>
        </w:tc>
        <w:tc>
          <w:tcPr>
            <w:tcW w:w="1270" w:type="dxa"/>
          </w:tcPr>
          <w:p w14:paraId="1D84207F" w14:textId="5BA08986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Smart grid</w:t>
            </w:r>
          </w:p>
        </w:tc>
        <w:tc>
          <w:tcPr>
            <w:tcW w:w="998" w:type="dxa"/>
          </w:tcPr>
          <w:p w14:paraId="70DF620E" w14:textId="38C8C5E0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 s</w:t>
            </w:r>
          </w:p>
        </w:tc>
        <w:tc>
          <w:tcPr>
            <w:tcW w:w="1041" w:type="dxa"/>
          </w:tcPr>
          <w:p w14:paraId="44C19C96" w14:textId="095C074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52A0F6BD" w14:textId="2A910884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190066E1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1kbit/s</w:t>
            </w:r>
          </w:p>
          <w:p w14:paraId="04269F1C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58B29E9B" w14:textId="3F777EA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br/>
              <w:t>&lt; 100 bytes</w:t>
            </w:r>
          </w:p>
        </w:tc>
        <w:tc>
          <w:tcPr>
            <w:tcW w:w="965" w:type="dxa"/>
          </w:tcPr>
          <w:p w14:paraId="6643DB36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 10,000 /km²</w:t>
            </w:r>
          </w:p>
          <w:p w14:paraId="577B8B4E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96" w:type="dxa"/>
          </w:tcPr>
          <w:p w14:paraId="399C17DD" w14:textId="543D8613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 50-200 meters</w:t>
            </w:r>
          </w:p>
        </w:tc>
        <w:tc>
          <w:tcPr>
            <w:tcW w:w="979" w:type="dxa"/>
          </w:tcPr>
          <w:p w14:paraId="344C3BAC" w14:textId="574D707A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[several km² up to 100 000 km²]</w:t>
            </w:r>
          </w:p>
        </w:tc>
        <w:tc>
          <w:tcPr>
            <w:tcW w:w="791" w:type="dxa"/>
          </w:tcPr>
          <w:p w14:paraId="6B9A0CC6" w14:textId="50E0CF89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Stationary</w:t>
            </w:r>
          </w:p>
        </w:tc>
        <w:tc>
          <w:tcPr>
            <w:tcW w:w="727" w:type="dxa"/>
          </w:tcPr>
          <w:p w14:paraId="0FE8F939" w14:textId="5B86A51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5-15 min</w:t>
            </w:r>
          </w:p>
        </w:tc>
        <w:tc>
          <w:tcPr>
            <w:tcW w:w="911" w:type="dxa"/>
          </w:tcPr>
          <w:p w14:paraId="77ADCBC2" w14:textId="577859E4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616EB953" w14:textId="3F1D674E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6FC89C10" w14:textId="6610EF41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several 10 m</w:t>
            </w:r>
          </w:p>
        </w:tc>
        <w:tc>
          <w:tcPr>
            <w:tcW w:w="1100" w:type="dxa"/>
          </w:tcPr>
          <w:p w14:paraId="32B77B3D" w14:textId="77777777" w:rsidR="00B96CD2" w:rsidRPr="00952871" w:rsidRDefault="00B96CD2" w:rsidP="00B73841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U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t>C#5.3</w:t>
            </w:r>
          </w:p>
          <w:p w14:paraId="7E17F5C3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04607A" w14:paraId="2740D650" w14:textId="77777777" w:rsidTr="0004607A">
        <w:tc>
          <w:tcPr>
            <w:tcW w:w="704" w:type="dxa"/>
            <w:vMerge/>
          </w:tcPr>
          <w:p w14:paraId="3B57750D" w14:textId="77777777" w:rsidR="00B96CD2" w:rsidRDefault="00B96CD2" w:rsidP="00B96CD2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25324CF7" w14:textId="43FF98D8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Outdoor husbandry and logistics</w:t>
            </w:r>
          </w:p>
        </w:tc>
        <w:tc>
          <w:tcPr>
            <w:tcW w:w="998" w:type="dxa"/>
          </w:tcPr>
          <w:p w14:paraId="15BF6006" w14:textId="3F976D76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Typically, &gt; tens of seconds</w:t>
            </w:r>
          </w:p>
        </w:tc>
        <w:tc>
          <w:tcPr>
            <w:tcW w:w="1041" w:type="dxa"/>
          </w:tcPr>
          <w:p w14:paraId="69D373CF" w14:textId="2F4F1D49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700EBDCA" w14:textId="0923560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2BA93D71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&lt;500 bit/s</w:t>
            </w:r>
          </w:p>
          <w:p w14:paraId="0093D650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42916C24" w14:textId="16A6D02D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Typically, 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5FEE79F1" w14:textId="188D03B3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&lt;5200 devices / km²</w:t>
            </w:r>
          </w:p>
        </w:tc>
        <w:tc>
          <w:tcPr>
            <w:tcW w:w="1096" w:type="dxa"/>
          </w:tcPr>
          <w:p w14:paraId="74D3AA17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[300 m - 500 m] </w:t>
            </w:r>
          </w:p>
          <w:p w14:paraId="5AC90830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6D4BFA05" w14:textId="773119CE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430000 m²</w:t>
            </w:r>
          </w:p>
        </w:tc>
        <w:tc>
          <w:tcPr>
            <w:tcW w:w="791" w:type="dxa"/>
          </w:tcPr>
          <w:p w14:paraId="16C370D4" w14:textId="31B7F1F1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Up to 3 km/h</w:t>
            </w:r>
          </w:p>
        </w:tc>
        <w:tc>
          <w:tcPr>
            <w:tcW w:w="727" w:type="dxa"/>
          </w:tcPr>
          <w:p w14:paraId="62CC34C7" w14:textId="78C978F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11" w:type="dxa"/>
          </w:tcPr>
          <w:p w14:paraId="4F11A63C" w14:textId="6433D5A8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732333DF" w14:textId="33987429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2889D751" w14:textId="7AAD1279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5CAA9408" w14:textId="77777777" w:rsidR="00B96CD2" w:rsidRPr="00952871" w:rsidRDefault="00B96CD2" w:rsidP="00B73841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UC#5.22, UC#5.19</w:t>
            </w:r>
          </w:p>
          <w:p w14:paraId="4B160814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04607A" w14:paraId="6059BEAC" w14:textId="77777777" w:rsidTr="0004607A">
        <w:tc>
          <w:tcPr>
            <w:tcW w:w="704" w:type="dxa"/>
            <w:vMerge/>
          </w:tcPr>
          <w:p w14:paraId="7D6A75E1" w14:textId="77777777" w:rsidR="00B96CD2" w:rsidRDefault="00B96CD2" w:rsidP="00B96CD2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78392921" w14:textId="16FDDC49" w:rsidR="00B96CD2" w:rsidRPr="00C66170" w:rsidRDefault="00B96CD2" w:rsidP="00B96CD2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Smart city</w:t>
            </w:r>
          </w:p>
        </w:tc>
        <w:tc>
          <w:tcPr>
            <w:tcW w:w="998" w:type="dxa"/>
          </w:tcPr>
          <w:p w14:paraId="43EBC283" w14:textId="23F8AD25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10 s - 30 s</w:t>
            </w:r>
          </w:p>
        </w:tc>
        <w:tc>
          <w:tcPr>
            <w:tcW w:w="1041" w:type="dxa"/>
          </w:tcPr>
          <w:p w14:paraId="4691E83E" w14:textId="16172901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99%</w:t>
            </w:r>
          </w:p>
        </w:tc>
        <w:tc>
          <w:tcPr>
            <w:tcW w:w="518" w:type="dxa"/>
          </w:tcPr>
          <w:p w14:paraId="66876564" w14:textId="118CC68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7349A97B" w14:textId="60AA2274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&lt;1 kbit/s</w:t>
            </w:r>
          </w:p>
        </w:tc>
        <w:tc>
          <w:tcPr>
            <w:tcW w:w="992" w:type="dxa"/>
          </w:tcPr>
          <w:p w14:paraId="6BF7D30F" w14:textId="79F8B96B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Typically,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br/>
              <w:t>[&lt; 100 bytes]</w:t>
            </w:r>
          </w:p>
        </w:tc>
        <w:tc>
          <w:tcPr>
            <w:tcW w:w="965" w:type="dxa"/>
          </w:tcPr>
          <w:p w14:paraId="1D68DE90" w14:textId="55EE32A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 &lt;1000 devices / km²</w:t>
            </w:r>
          </w:p>
        </w:tc>
        <w:tc>
          <w:tcPr>
            <w:tcW w:w="1096" w:type="dxa"/>
          </w:tcPr>
          <w:p w14:paraId="2E1B444F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[300 m - 700 m] </w:t>
            </w:r>
          </w:p>
          <w:p w14:paraId="5B2EF461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336224AD" w14:textId="67185148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 xml:space="preserve">City wide including rural areas </w:t>
            </w:r>
          </w:p>
        </w:tc>
        <w:tc>
          <w:tcPr>
            <w:tcW w:w="791" w:type="dxa"/>
          </w:tcPr>
          <w:p w14:paraId="5725C8DA" w14:textId="2AF3150B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S</w:t>
            </w: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ta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t>tionary</w:t>
            </w:r>
          </w:p>
        </w:tc>
        <w:tc>
          <w:tcPr>
            <w:tcW w:w="727" w:type="dxa"/>
          </w:tcPr>
          <w:p w14:paraId="5F974263" w14:textId="4A7B1153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15 min</w:t>
            </w:r>
          </w:p>
        </w:tc>
        <w:tc>
          <w:tcPr>
            <w:tcW w:w="911" w:type="dxa"/>
          </w:tcPr>
          <w:p w14:paraId="48DABF15" w14:textId="6E547E2F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68" w:type="dxa"/>
          </w:tcPr>
          <w:p w14:paraId="0AE170C8" w14:textId="3A79B388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709" w:type="dxa"/>
          </w:tcPr>
          <w:p w14:paraId="05B06E91" w14:textId="69E935F4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NA</w:t>
            </w:r>
          </w:p>
        </w:tc>
        <w:tc>
          <w:tcPr>
            <w:tcW w:w="1100" w:type="dxa"/>
          </w:tcPr>
          <w:p w14:paraId="32C7D1C5" w14:textId="77777777" w:rsidR="00B96CD2" w:rsidRPr="00952871" w:rsidRDefault="00B96CD2" w:rsidP="00B73841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 w:hint="eastAsia"/>
                <w:szCs w:val="18"/>
                <w:lang w:val="en-US" w:eastAsia="zh-CN"/>
              </w:rPr>
              <w:t>UC</w:t>
            </w:r>
            <w:r w:rsidRPr="00952871">
              <w:rPr>
                <w:rFonts w:eastAsia="宋体" w:cs="Arial"/>
                <w:szCs w:val="18"/>
                <w:lang w:val="en-US" w:eastAsia="zh-CN"/>
              </w:rPr>
              <w:t>#5.24, UC#5.25</w:t>
            </w:r>
          </w:p>
          <w:p w14:paraId="5C8E7635" w14:textId="77777777" w:rsidR="00B96CD2" w:rsidRPr="00B96CD2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</w:p>
        </w:tc>
      </w:tr>
      <w:tr w:rsidR="00B96CD2" w14:paraId="29C01BE0" w14:textId="77777777" w:rsidTr="004562C7">
        <w:tc>
          <w:tcPr>
            <w:tcW w:w="14278" w:type="dxa"/>
            <w:gridSpan w:val="16"/>
          </w:tcPr>
          <w:p w14:paraId="110C8E69" w14:textId="330F5CE1" w:rsidR="00B96CD2" w:rsidRPr="00B96CD2" w:rsidRDefault="00B96CD2" w:rsidP="00B96CD2">
            <w:pPr>
              <w:pStyle w:val="TAC"/>
              <w:jc w:val="left"/>
              <w:rPr>
                <w:rFonts w:eastAsia="宋体" w:cs="Arial"/>
                <w:szCs w:val="18"/>
                <w:lang w:val="en-US" w:eastAsia="zh-CN"/>
              </w:rPr>
            </w:pPr>
            <w:ins w:id="17" w:author="WeijieOPPO_2" w:date="2023-08-24T15:44:00Z"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NOTE 1: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The communication range is th</w:t>
              </w:r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e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communication distance between the ambient IoT device and the 5G network or between the ambient IoT device and an ambient IoT capable UE.</w:t>
              </w:r>
            </w:ins>
          </w:p>
        </w:tc>
      </w:tr>
    </w:tbl>
    <w:p w14:paraId="678774EF" w14:textId="498404EE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3 KPI for tracking </w:t>
      </w:r>
    </w:p>
    <w:p w14:paraId="529DE1FE" w14:textId="4A07538B" w:rsidR="00944F73" w:rsidRDefault="00944F73" w:rsidP="00944F73">
      <w:pPr>
        <w:pStyle w:val="TH"/>
      </w:pPr>
      <w:r>
        <w:t>Table 7.2.3-1</w:t>
      </w:r>
      <w:r w:rsidRPr="004F7325">
        <w:rPr>
          <w:rFonts w:eastAsia="等线"/>
        </w:rPr>
        <w:t xml:space="preserve"> </w:t>
      </w:r>
      <w:r>
        <w:t>KPIs for tracking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972"/>
        <w:gridCol w:w="703"/>
        <w:gridCol w:w="1238"/>
        <w:gridCol w:w="875"/>
        <w:gridCol w:w="973"/>
        <w:gridCol w:w="751"/>
        <w:gridCol w:w="670"/>
        <w:gridCol w:w="1238"/>
        <w:gridCol w:w="867"/>
        <w:gridCol w:w="752"/>
        <w:gridCol w:w="776"/>
        <w:gridCol w:w="816"/>
        <w:gridCol w:w="709"/>
        <w:gridCol w:w="992"/>
        <w:gridCol w:w="1100"/>
      </w:tblGrid>
      <w:tr w:rsidR="00B96CD2" w14:paraId="07AC7648" w14:textId="77777777" w:rsidTr="004562C7">
        <w:tc>
          <w:tcPr>
            <w:tcW w:w="846" w:type="dxa"/>
          </w:tcPr>
          <w:p w14:paraId="011C9A0A" w14:textId="062E2E10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 xml:space="preserve">Deployment </w:t>
            </w:r>
          </w:p>
        </w:tc>
        <w:tc>
          <w:tcPr>
            <w:tcW w:w="972" w:type="dxa"/>
          </w:tcPr>
          <w:p w14:paraId="414E1526" w14:textId="34A9BCA2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03" w:type="dxa"/>
          </w:tcPr>
          <w:p w14:paraId="6B8E3064" w14:textId="6EB65BC1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38" w:type="dxa"/>
          </w:tcPr>
          <w:p w14:paraId="48E34C9C" w14:textId="64EAF13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75" w:type="dxa"/>
          </w:tcPr>
          <w:p w14:paraId="52FEE63F" w14:textId="2434158F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73" w:type="dxa"/>
          </w:tcPr>
          <w:p w14:paraId="17D3D61B" w14:textId="7D2BD53B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51" w:type="dxa"/>
          </w:tcPr>
          <w:p w14:paraId="34C98DC5" w14:textId="15A020D0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70" w:type="dxa"/>
          </w:tcPr>
          <w:p w14:paraId="3B178016" w14:textId="7777777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3508EBE" w14:textId="7777777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38" w:type="dxa"/>
          </w:tcPr>
          <w:p w14:paraId="2EBF875C" w14:textId="77777777" w:rsidR="004B6B7A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3480D023" w14:textId="7034A58A" w:rsidR="00B96CD2" w:rsidRPr="00C66170" w:rsidRDefault="004B6B7A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" w:author="WeijieOPPO_2" w:date="2023-08-24T15:17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</w:t>
              </w:r>
            </w:ins>
            <w:ins w:id="19" w:author="WeijieOPPO_2" w:date="2023-08-24T15:18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 1</w:t>
              </w:r>
            </w:ins>
            <w:ins w:id="20" w:author="WeijieOPPO_2" w:date="2023-08-24T15:17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867" w:type="dxa"/>
          </w:tcPr>
          <w:p w14:paraId="4CBDA2A2" w14:textId="1661783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52" w:type="dxa"/>
          </w:tcPr>
          <w:p w14:paraId="22150B7A" w14:textId="344CE9A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76" w:type="dxa"/>
          </w:tcPr>
          <w:p w14:paraId="1C660D02" w14:textId="05ABD308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16" w:type="dxa"/>
          </w:tcPr>
          <w:p w14:paraId="120DB65C" w14:textId="2BCB91F4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709" w:type="dxa"/>
          </w:tcPr>
          <w:p w14:paraId="3319967A" w14:textId="3BAB126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92" w:type="dxa"/>
          </w:tcPr>
          <w:p w14:paraId="77AEA2DB" w14:textId="2CED242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1100" w:type="dxa"/>
          </w:tcPr>
          <w:p w14:paraId="01AA91EA" w14:textId="2090AAE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B96CD2" w14:paraId="5AA40EE5" w14:textId="77777777" w:rsidTr="004562C7">
        <w:tc>
          <w:tcPr>
            <w:tcW w:w="846" w:type="dxa"/>
          </w:tcPr>
          <w:p w14:paraId="7E426B71" w14:textId="68F87B36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</w:t>
            </w:r>
          </w:p>
        </w:tc>
        <w:tc>
          <w:tcPr>
            <w:tcW w:w="972" w:type="dxa"/>
          </w:tcPr>
          <w:p w14:paraId="5520C33A" w14:textId="1F9BC207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Indoor tracking</w:t>
            </w:r>
          </w:p>
        </w:tc>
        <w:tc>
          <w:tcPr>
            <w:tcW w:w="703" w:type="dxa"/>
          </w:tcPr>
          <w:p w14:paraId="64EE7C6F" w14:textId="356F403D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1s </w:t>
            </w:r>
          </w:p>
        </w:tc>
        <w:tc>
          <w:tcPr>
            <w:tcW w:w="1238" w:type="dxa"/>
          </w:tcPr>
          <w:p w14:paraId="2C288B89" w14:textId="080038C2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99.9%</w:t>
            </w:r>
          </w:p>
        </w:tc>
        <w:tc>
          <w:tcPr>
            <w:tcW w:w="875" w:type="dxa"/>
          </w:tcPr>
          <w:p w14:paraId="2A7DDF1D" w14:textId="0B8E20BA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73" w:type="dxa"/>
          </w:tcPr>
          <w:p w14:paraId="39E514EE" w14:textId="668A4686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 kbit/s</w:t>
            </w:r>
          </w:p>
        </w:tc>
        <w:tc>
          <w:tcPr>
            <w:tcW w:w="751" w:type="dxa"/>
          </w:tcPr>
          <w:p w14:paraId="2460CD8C" w14:textId="61C08368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&lt;1k bits</w:t>
            </w:r>
          </w:p>
        </w:tc>
        <w:tc>
          <w:tcPr>
            <w:tcW w:w="670" w:type="dxa"/>
          </w:tcPr>
          <w:p w14:paraId="30BA3A98" w14:textId="317E08DF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25/100 m²</w:t>
            </w:r>
          </w:p>
        </w:tc>
        <w:tc>
          <w:tcPr>
            <w:tcW w:w="1238" w:type="dxa"/>
          </w:tcPr>
          <w:p w14:paraId="73669EAD" w14:textId="4B270F8E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10m indoor</w:t>
            </w:r>
          </w:p>
        </w:tc>
        <w:tc>
          <w:tcPr>
            <w:tcW w:w="867" w:type="dxa"/>
          </w:tcPr>
          <w:p w14:paraId="42E23B4C" w14:textId="348C8B6F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200 m²</w:t>
            </w:r>
          </w:p>
        </w:tc>
        <w:tc>
          <w:tcPr>
            <w:tcW w:w="752" w:type="dxa"/>
          </w:tcPr>
          <w:p w14:paraId="7C09B48A" w14:textId="0ECDFACB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76" w:type="dxa"/>
          </w:tcPr>
          <w:p w14:paraId="1B5FFB7C" w14:textId="0F1AEC94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16" w:type="dxa"/>
          </w:tcPr>
          <w:p w14:paraId="4C3F8682" w14:textId="16F2B166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1s</w:t>
            </w:r>
          </w:p>
        </w:tc>
        <w:tc>
          <w:tcPr>
            <w:tcW w:w="709" w:type="dxa"/>
          </w:tcPr>
          <w:p w14:paraId="3C18077D" w14:textId="778C6267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92" w:type="dxa"/>
          </w:tcPr>
          <w:p w14:paraId="00E40D39" w14:textId="5FA80D24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1-3 m, 90% availability</w:t>
            </w:r>
          </w:p>
        </w:tc>
        <w:tc>
          <w:tcPr>
            <w:tcW w:w="1100" w:type="dxa"/>
          </w:tcPr>
          <w:p w14:paraId="661C0EF8" w14:textId="77777777" w:rsidR="004562C7" w:rsidRDefault="00B96CD2" w:rsidP="004562C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0772AE52" w14:textId="7475CBE5" w:rsidR="00B96CD2" w:rsidRPr="00B06412" w:rsidRDefault="00B96CD2" w:rsidP="004562C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B06412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B06412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C#5.10</w:t>
            </w:r>
          </w:p>
          <w:p w14:paraId="217B4BBD" w14:textId="77777777" w:rsidR="00B73841" w:rsidRDefault="00B96CD2" w:rsidP="00B96CD2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UC#5.12, UC#5.14</w:t>
            </w:r>
          </w:p>
          <w:p w14:paraId="47DBE9C5" w14:textId="3B8CBEAA" w:rsidR="00B96CD2" w:rsidRPr="00B73841" w:rsidRDefault="00B96CD2" w:rsidP="00B96CD2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C#5.21</w:t>
            </w:r>
          </w:p>
        </w:tc>
      </w:tr>
      <w:tr w:rsidR="004562C7" w14:paraId="7A95538E" w14:textId="77777777" w:rsidTr="004562C7">
        <w:tc>
          <w:tcPr>
            <w:tcW w:w="846" w:type="dxa"/>
            <w:vMerge w:val="restart"/>
          </w:tcPr>
          <w:p w14:paraId="62DC54CF" w14:textId="1C60A405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</w:t>
            </w:r>
          </w:p>
        </w:tc>
        <w:tc>
          <w:tcPr>
            <w:tcW w:w="972" w:type="dxa"/>
          </w:tcPr>
          <w:p w14:paraId="39AE7F70" w14:textId="489C6523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utdoor tracking </w:t>
            </w:r>
            <w:del w:id="21" w:author="WeijieOPPO_1" w:date="2023-08-24T22:55:00Z">
              <w:r w:rsidRPr="00C66170" w:rsidDel="00A9525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for medium coverage</w:delText>
              </w:r>
            </w:del>
          </w:p>
        </w:tc>
        <w:tc>
          <w:tcPr>
            <w:tcW w:w="703" w:type="dxa"/>
          </w:tcPr>
          <w:p w14:paraId="765BB74A" w14:textId="05411300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</w:t>
            </w:r>
          </w:p>
        </w:tc>
        <w:tc>
          <w:tcPr>
            <w:tcW w:w="1238" w:type="dxa"/>
          </w:tcPr>
          <w:p w14:paraId="3793764A" w14:textId="2C82AA70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9.9%</w:t>
            </w:r>
          </w:p>
        </w:tc>
        <w:tc>
          <w:tcPr>
            <w:tcW w:w="875" w:type="dxa"/>
          </w:tcPr>
          <w:p w14:paraId="2F2DB7A5" w14:textId="2BD15073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73" w:type="dxa"/>
          </w:tcPr>
          <w:p w14:paraId="07EB08B7" w14:textId="18080360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 kbit/s</w:t>
            </w:r>
          </w:p>
        </w:tc>
        <w:tc>
          <w:tcPr>
            <w:tcW w:w="751" w:type="dxa"/>
          </w:tcPr>
          <w:p w14:paraId="06764B2D" w14:textId="77777777" w:rsidR="00B96CD2" w:rsidRPr="00952871" w:rsidRDefault="00B96CD2" w:rsidP="00B96CD2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 w:rsidRPr="00952871">
              <w:rPr>
                <w:rFonts w:eastAsia="宋体" w:cs="Arial"/>
                <w:szCs w:val="18"/>
                <w:lang w:val="en-US" w:eastAsia="zh-CN"/>
              </w:rPr>
              <w:t>&lt;1 kbits</w:t>
            </w:r>
          </w:p>
          <w:p w14:paraId="5EBA0ACD" w14:textId="77777777" w:rsidR="00B96CD2" w:rsidRDefault="00B96CD2" w:rsidP="00B96CD2">
            <w:pPr>
              <w:rPr>
                <w:rFonts w:eastAsia="宋体"/>
                <w:lang w:eastAsia="zh-CN"/>
              </w:rPr>
            </w:pPr>
          </w:p>
        </w:tc>
        <w:tc>
          <w:tcPr>
            <w:tcW w:w="670" w:type="dxa"/>
          </w:tcPr>
          <w:p w14:paraId="223D4EC3" w14:textId="032EB3E6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 per 100 m²</w:t>
            </w:r>
          </w:p>
        </w:tc>
        <w:tc>
          <w:tcPr>
            <w:tcW w:w="1238" w:type="dxa"/>
          </w:tcPr>
          <w:p w14:paraId="25036516" w14:textId="1C2B8DA0" w:rsidR="00B96CD2" w:rsidRDefault="00B96CD2" w:rsidP="00B96CD2">
            <w:pPr>
              <w:rPr>
                <w:rFonts w:eastAsia="宋体"/>
                <w:lang w:eastAsia="zh-CN"/>
              </w:rPr>
            </w:pPr>
            <w:del w:id="22" w:author="WeijieOPPO_1" w:date="2023-08-25T13:50:00Z">
              <w:r w:rsidRPr="00952871" w:rsidDel="003C1819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100 m</w:delText>
              </w:r>
            </w:del>
            <w:bookmarkStart w:id="23" w:name="_GoBack"/>
            <w:bookmarkEnd w:id="23"/>
            <w:ins w:id="24" w:author="WeijieOPPO_1" w:date="2023-08-24T22:55:00Z">
              <w:r w:rsidR="00A9525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500m</w:t>
              </w:r>
            </w:ins>
          </w:p>
        </w:tc>
        <w:tc>
          <w:tcPr>
            <w:tcW w:w="867" w:type="dxa"/>
          </w:tcPr>
          <w:p w14:paraId="0E49B318" w14:textId="03BD1F11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Up to the whole PLMN</w:t>
            </w:r>
          </w:p>
        </w:tc>
        <w:tc>
          <w:tcPr>
            <w:tcW w:w="752" w:type="dxa"/>
          </w:tcPr>
          <w:p w14:paraId="3C6858BD" w14:textId="6CD35BFD" w:rsidR="00B96CD2" w:rsidRDefault="00A9525C" w:rsidP="00B96CD2">
            <w:pPr>
              <w:rPr>
                <w:rFonts w:eastAsia="宋体"/>
                <w:lang w:eastAsia="zh-CN"/>
              </w:rPr>
            </w:pPr>
            <w:ins w:id="25" w:author="WeijieOPPO_1" w:date="2023-08-24T22:55:00Z">
              <w:r w:rsidRPr="00952871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up to [10 km/h]</w:t>
              </w:r>
            </w:ins>
            <w:del w:id="26" w:author="WeijieOPPO_1" w:date="2023-08-24T22:55:00Z">
              <w:r w:rsidR="00B96CD2" w:rsidRPr="00952871" w:rsidDel="00A9525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Static</w:delText>
              </w:r>
            </w:del>
          </w:p>
        </w:tc>
        <w:tc>
          <w:tcPr>
            <w:tcW w:w="776" w:type="dxa"/>
          </w:tcPr>
          <w:p w14:paraId="0A212D45" w14:textId="61AC8662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per hour</w:t>
            </w:r>
          </w:p>
        </w:tc>
        <w:tc>
          <w:tcPr>
            <w:tcW w:w="816" w:type="dxa"/>
          </w:tcPr>
          <w:p w14:paraId="35D2650B" w14:textId="32AC4FF1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 s</w:t>
            </w:r>
          </w:p>
        </w:tc>
        <w:tc>
          <w:tcPr>
            <w:tcW w:w="709" w:type="dxa"/>
          </w:tcPr>
          <w:p w14:paraId="637B1A94" w14:textId="1783B170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992" w:type="dxa"/>
          </w:tcPr>
          <w:p w14:paraId="04B799D4" w14:textId="323AC3D8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10m</w:t>
            </w:r>
          </w:p>
        </w:tc>
        <w:tc>
          <w:tcPr>
            <w:tcW w:w="1100" w:type="dxa"/>
          </w:tcPr>
          <w:p w14:paraId="13780B1D" w14:textId="4367E22A" w:rsidR="00B96CD2" w:rsidRDefault="00B96CD2" w:rsidP="004562C7">
            <w:pPr>
              <w:rPr>
                <w:ins w:id="27" w:author="WeijieOPPO_1" w:date="2023-08-24T22:5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C#5.8</w:t>
            </w:r>
          </w:p>
          <w:p w14:paraId="035C3F7A" w14:textId="0E7E4276" w:rsidR="00A9525C" w:rsidRPr="008113F7" w:rsidRDefault="00A9525C" w:rsidP="004562C7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28" w:author="WeijieOPPO_1" w:date="2023-08-24T22:56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C#5.9</w:t>
              </w:r>
            </w:ins>
          </w:p>
          <w:p w14:paraId="12950960" w14:textId="7F4F229C" w:rsidR="00B96CD2" w:rsidRDefault="00B96CD2" w:rsidP="00B96CD2">
            <w:pPr>
              <w:rPr>
                <w:rFonts w:eastAsia="宋体"/>
                <w:lang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C5.12</w:t>
            </w:r>
          </w:p>
        </w:tc>
      </w:tr>
      <w:tr w:rsidR="004562C7" w14:paraId="18871180" w14:textId="77777777" w:rsidTr="004562C7">
        <w:tc>
          <w:tcPr>
            <w:tcW w:w="846" w:type="dxa"/>
            <w:vMerge/>
          </w:tcPr>
          <w:p w14:paraId="4DB36AD1" w14:textId="77777777" w:rsidR="00B96CD2" w:rsidRDefault="00B96CD2" w:rsidP="00B96CD2">
            <w:pPr>
              <w:rPr>
                <w:rFonts w:eastAsia="宋体"/>
                <w:lang w:eastAsia="zh-CN"/>
              </w:rPr>
            </w:pPr>
          </w:p>
        </w:tc>
        <w:tc>
          <w:tcPr>
            <w:tcW w:w="972" w:type="dxa"/>
          </w:tcPr>
          <w:p w14:paraId="7715B40E" w14:textId="46C4D1C0" w:rsidR="00B96CD2" w:rsidRPr="00C66170" w:rsidRDefault="00B96CD2" w:rsidP="00B96CD2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9" w:author="WeijieOPPO_1" w:date="2023-08-24T22:55:00Z">
              <w:r w:rsidRPr="00C66170" w:rsidDel="00A9525C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delText>O</w:delText>
              </w:r>
              <w:r w:rsidRPr="00C66170" w:rsidDel="00A9525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utdoor tracking for large coverag</w:delText>
              </w:r>
              <w:r w:rsidR="003E09F8" w:rsidRPr="00C66170" w:rsidDel="00A9525C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e</w:delText>
              </w:r>
            </w:del>
          </w:p>
        </w:tc>
        <w:tc>
          <w:tcPr>
            <w:tcW w:w="703" w:type="dxa"/>
          </w:tcPr>
          <w:p w14:paraId="16A97F04" w14:textId="5C60EF90" w:rsidR="00B96CD2" w:rsidRDefault="00B96CD2" w:rsidP="00B96CD2">
            <w:pPr>
              <w:rPr>
                <w:rFonts w:eastAsia="宋体"/>
                <w:lang w:eastAsia="zh-CN"/>
              </w:rPr>
            </w:pPr>
            <w:del w:id="30" w:author="WeijieOPPO_1" w:date="2023-08-24T22:55:00Z">
              <w:r w:rsidRPr="00952871" w:rsidDel="00A9525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1238" w:type="dxa"/>
          </w:tcPr>
          <w:p w14:paraId="7F7A6EBA" w14:textId="312B1211" w:rsidR="00B96CD2" w:rsidRDefault="00B96CD2" w:rsidP="00B96CD2">
            <w:pPr>
              <w:rPr>
                <w:rFonts w:eastAsia="宋体"/>
                <w:lang w:eastAsia="zh-CN"/>
              </w:rPr>
            </w:pPr>
            <w:del w:id="31" w:author="WeijieOPPO_1" w:date="2023-08-24T22:55:00Z">
              <w:r w:rsidRPr="00952871" w:rsidDel="00A9525C">
                <w:rPr>
                  <w:rFonts w:eastAsia="宋体" w:cs="Arial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875" w:type="dxa"/>
          </w:tcPr>
          <w:p w14:paraId="16F6D134" w14:textId="204FD1A9" w:rsidR="00B96CD2" w:rsidRDefault="00B96CD2" w:rsidP="00B96CD2">
            <w:pPr>
              <w:rPr>
                <w:rFonts w:eastAsia="宋体"/>
                <w:lang w:eastAsia="zh-CN"/>
              </w:rPr>
            </w:pPr>
            <w:del w:id="32" w:author="WeijieOPPO_1" w:date="2023-08-24T22:55:00Z">
              <w:r w:rsidRPr="00952871" w:rsidDel="00A9525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973" w:type="dxa"/>
          </w:tcPr>
          <w:p w14:paraId="15C486A5" w14:textId="3E9975FA" w:rsidR="00B96CD2" w:rsidRDefault="00B96CD2" w:rsidP="00B96CD2">
            <w:pPr>
              <w:rPr>
                <w:rFonts w:eastAsia="宋体"/>
                <w:lang w:eastAsia="zh-CN"/>
              </w:rPr>
            </w:pPr>
            <w:del w:id="33" w:author="WeijieOPPO_1" w:date="2023-08-24T22:55:00Z">
              <w:r w:rsidRPr="00952871" w:rsidDel="00A9525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751" w:type="dxa"/>
          </w:tcPr>
          <w:p w14:paraId="2F6E17BF" w14:textId="74FA3A3F" w:rsidR="00B96CD2" w:rsidRDefault="00B96CD2" w:rsidP="00B96CD2">
            <w:pPr>
              <w:rPr>
                <w:rFonts w:eastAsia="宋体"/>
                <w:lang w:eastAsia="zh-CN"/>
              </w:rPr>
            </w:pPr>
            <w:del w:id="34" w:author="WeijieOPPO_1" w:date="2023-08-24T22:55:00Z">
              <w:r w:rsidRPr="00952871" w:rsidDel="00A9525C">
                <w:rPr>
                  <w:rFonts w:eastAsia="宋体" w:cs="Arial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670" w:type="dxa"/>
          </w:tcPr>
          <w:p w14:paraId="2D91CFE2" w14:textId="32E0CBE1" w:rsidR="00B96CD2" w:rsidRDefault="00B96CD2" w:rsidP="00B96CD2">
            <w:pPr>
              <w:rPr>
                <w:rFonts w:eastAsia="宋体"/>
                <w:lang w:eastAsia="zh-CN"/>
              </w:rPr>
            </w:pPr>
            <w:del w:id="35" w:author="WeijieOPPO_1" w:date="2023-08-24T22:55:00Z">
              <w:r w:rsidRPr="00952871" w:rsidDel="00A9525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1238" w:type="dxa"/>
          </w:tcPr>
          <w:p w14:paraId="4DE0CE3E" w14:textId="17EEE8DB" w:rsidR="00B96CD2" w:rsidRDefault="00B96CD2" w:rsidP="00B96CD2">
            <w:pPr>
              <w:rPr>
                <w:rFonts w:eastAsia="宋体"/>
                <w:lang w:eastAsia="zh-CN"/>
              </w:rPr>
            </w:pPr>
            <w:del w:id="36" w:author="WeijieOPPO_1" w:date="2023-08-24T22:55:00Z">
              <w:r w:rsidRPr="00952871" w:rsidDel="00A9525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500m</w:delText>
              </w:r>
            </w:del>
          </w:p>
        </w:tc>
        <w:tc>
          <w:tcPr>
            <w:tcW w:w="867" w:type="dxa"/>
          </w:tcPr>
          <w:p w14:paraId="445502C1" w14:textId="0AFFF1E1" w:rsidR="00B96CD2" w:rsidRDefault="00B96CD2" w:rsidP="00B96CD2">
            <w:pPr>
              <w:rPr>
                <w:rFonts w:eastAsia="宋体"/>
                <w:lang w:eastAsia="zh-CN"/>
              </w:rPr>
            </w:pPr>
            <w:del w:id="37" w:author="WeijieOPPO_1" w:date="2023-08-24T22:55:00Z">
              <w:r w:rsidRPr="00952871" w:rsidDel="00A9525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752" w:type="dxa"/>
          </w:tcPr>
          <w:p w14:paraId="0C5784FA" w14:textId="5A946BFF" w:rsidR="00B96CD2" w:rsidRDefault="00B96CD2" w:rsidP="00B96CD2">
            <w:pPr>
              <w:rPr>
                <w:rFonts w:eastAsia="宋体"/>
                <w:lang w:eastAsia="zh-CN"/>
              </w:rPr>
            </w:pPr>
            <w:del w:id="38" w:author="WeijieOPPO_1" w:date="2023-08-24T22:55:00Z">
              <w:r w:rsidRPr="00952871" w:rsidDel="00A9525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Outdoor - up to [10 km/h]</w:delText>
              </w:r>
            </w:del>
          </w:p>
        </w:tc>
        <w:tc>
          <w:tcPr>
            <w:tcW w:w="776" w:type="dxa"/>
          </w:tcPr>
          <w:p w14:paraId="14951CA7" w14:textId="7E032AF8" w:rsidR="00B96CD2" w:rsidRDefault="00B96CD2" w:rsidP="00B96CD2">
            <w:pPr>
              <w:rPr>
                <w:rFonts w:eastAsia="宋体"/>
                <w:lang w:eastAsia="zh-CN"/>
              </w:rPr>
            </w:pPr>
            <w:del w:id="39" w:author="WeijieOPPO_1" w:date="2023-08-24T22:55:00Z">
              <w:r w:rsidRPr="00952871" w:rsidDel="00A9525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816" w:type="dxa"/>
          </w:tcPr>
          <w:p w14:paraId="3778DE21" w14:textId="77B1E09F" w:rsidR="00B96CD2" w:rsidRDefault="00B96CD2" w:rsidP="00B96CD2">
            <w:pPr>
              <w:rPr>
                <w:rFonts w:eastAsia="宋体"/>
                <w:lang w:eastAsia="zh-CN"/>
              </w:rPr>
            </w:pPr>
            <w:del w:id="40" w:author="WeijieOPPO_1" w:date="2023-08-24T22:55:00Z">
              <w:r w:rsidRPr="00952871" w:rsidDel="00A9525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[10 s]</w:delText>
              </w:r>
            </w:del>
          </w:p>
        </w:tc>
        <w:tc>
          <w:tcPr>
            <w:tcW w:w="709" w:type="dxa"/>
          </w:tcPr>
          <w:p w14:paraId="32EE58F4" w14:textId="3FA6A918" w:rsidR="00B96CD2" w:rsidRDefault="00B96CD2" w:rsidP="00B96CD2">
            <w:pPr>
              <w:rPr>
                <w:rFonts w:eastAsia="宋体"/>
                <w:lang w:eastAsia="zh-CN"/>
              </w:rPr>
            </w:pPr>
            <w:del w:id="41" w:author="WeijieOPPO_1" w:date="2023-08-24T22:55:00Z">
              <w:r w:rsidRPr="00952871" w:rsidDel="00A9525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[95 %]</w:delText>
              </w:r>
              <w:r w:rsidRPr="00952871" w:rsidDel="00A9525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ab/>
              </w:r>
            </w:del>
          </w:p>
        </w:tc>
        <w:tc>
          <w:tcPr>
            <w:tcW w:w="992" w:type="dxa"/>
          </w:tcPr>
          <w:p w14:paraId="7CD74E9F" w14:textId="21EDECEB" w:rsidR="00B96CD2" w:rsidRDefault="00B96CD2" w:rsidP="00B96CD2">
            <w:pPr>
              <w:rPr>
                <w:rFonts w:eastAsia="宋体"/>
                <w:lang w:eastAsia="zh-CN"/>
              </w:rPr>
            </w:pPr>
            <w:del w:id="42" w:author="WeijieOPPO_1" w:date="2023-08-24T22:55:00Z">
              <w:r w:rsidRPr="00952871" w:rsidDel="00A9525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 xml:space="preserve">Cell-level Horizontal Accuracy </w:delText>
              </w:r>
            </w:del>
          </w:p>
        </w:tc>
        <w:tc>
          <w:tcPr>
            <w:tcW w:w="1100" w:type="dxa"/>
          </w:tcPr>
          <w:p w14:paraId="3E386270" w14:textId="675779F0" w:rsidR="00B96CD2" w:rsidRPr="00952871" w:rsidDel="00A9525C" w:rsidRDefault="00B96CD2" w:rsidP="00B96CD2">
            <w:pPr>
              <w:rPr>
                <w:del w:id="43" w:author="WeijieOPPO_1" w:date="2023-08-24T22:55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del w:id="44" w:author="WeijieOPPO_1" w:date="2023-08-24T22:55:00Z">
              <w:r w:rsidRPr="00952871" w:rsidDel="00A9525C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delText>UC#5.9</w:delText>
              </w:r>
            </w:del>
          </w:p>
          <w:p w14:paraId="6AF01CA0" w14:textId="77777777" w:rsidR="00B96CD2" w:rsidRDefault="00B96CD2" w:rsidP="00B96CD2">
            <w:pPr>
              <w:rPr>
                <w:rFonts w:eastAsia="宋体"/>
                <w:lang w:eastAsia="zh-CN"/>
              </w:rPr>
            </w:pPr>
          </w:p>
        </w:tc>
      </w:tr>
      <w:tr w:rsidR="00B96CD2" w14:paraId="5E279223" w14:textId="77777777" w:rsidTr="004562C7">
        <w:tc>
          <w:tcPr>
            <w:tcW w:w="14278" w:type="dxa"/>
            <w:gridSpan w:val="16"/>
          </w:tcPr>
          <w:p w14:paraId="0D00E9E0" w14:textId="77777777" w:rsidR="00B96CD2" w:rsidRPr="000773F6" w:rsidRDefault="00B96CD2" w:rsidP="00B96CD2">
            <w:pPr>
              <w:pStyle w:val="TAC"/>
              <w:jc w:val="left"/>
              <w:rPr>
                <w:ins w:id="45" w:author="WeijieOPPO_2" w:date="2023-08-24T15:20:00Z"/>
                <w:rFonts w:eastAsia="宋体" w:cs="Arial"/>
                <w:szCs w:val="18"/>
                <w:lang w:val="en-US" w:eastAsia="zh-CN"/>
              </w:rPr>
            </w:pPr>
            <w:ins w:id="46" w:author="WeijieOPPO_2" w:date="2023-08-24T15:19:00Z">
              <w:r w:rsidRPr="000773F6">
                <w:rPr>
                  <w:rFonts w:eastAsia="宋体" w:cs="Arial"/>
                  <w:szCs w:val="18"/>
                  <w:lang w:val="en-US" w:eastAsia="zh-CN"/>
                </w:rPr>
                <w:lastRenderedPageBreak/>
                <w:t xml:space="preserve">NOTE 1: </w:t>
              </w:r>
            </w:ins>
            <w:ins w:id="47" w:author="WeijieOPPO_2" w:date="2023-08-24T15:20:00Z"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The communication range is th</w:t>
              </w:r>
            </w:ins>
            <w:ins w:id="48" w:author="WeijieOPPO_2" w:date="2023-08-24T15:21:00Z"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e </w:t>
              </w:r>
            </w:ins>
            <w:ins w:id="49" w:author="WeijieOPPO_2" w:date="2023-08-24T15:20:00Z"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7E6E07A0" w14:textId="77777777" w:rsidR="00B96CD2" w:rsidRPr="00B96CD2" w:rsidRDefault="00B96CD2" w:rsidP="008F30FD">
            <w:pPr>
              <w:rPr>
                <w:rFonts w:eastAsia="宋体"/>
                <w:lang w:val="en-US" w:eastAsia="zh-CN"/>
              </w:rPr>
            </w:pPr>
          </w:p>
        </w:tc>
      </w:tr>
    </w:tbl>
    <w:p w14:paraId="254B5544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326F">
        <w:rPr>
          <w:rFonts w:eastAsia="Times New Roman"/>
          <w:lang w:eastAsia="zh-CN"/>
        </w:rPr>
        <w:t>7.2.</w:t>
      </w:r>
      <w:r>
        <w:rPr>
          <w:rFonts w:eastAsia="Times New Roman"/>
          <w:lang w:eastAsia="zh-CN"/>
        </w:rPr>
        <w:t xml:space="preserve">4 KPI for actuator control </w:t>
      </w:r>
    </w:p>
    <w:p w14:paraId="2E0E4EBD" w14:textId="1180C49D" w:rsidR="00944F73" w:rsidRDefault="00944F73" w:rsidP="00944F73">
      <w:pPr>
        <w:pStyle w:val="TH"/>
      </w:pPr>
      <w:r>
        <w:t>Table 7.2.4</w:t>
      </w:r>
      <w:r w:rsidRPr="004F7325">
        <w:rPr>
          <w:rFonts w:eastAsia="等线"/>
        </w:rPr>
        <w:t xml:space="preserve"> </w:t>
      </w:r>
      <w:r>
        <w:t xml:space="preserve">KPIs for actuator control 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036"/>
        <w:gridCol w:w="735"/>
        <w:gridCol w:w="1157"/>
        <w:gridCol w:w="804"/>
        <w:gridCol w:w="943"/>
        <w:gridCol w:w="742"/>
        <w:gridCol w:w="811"/>
        <w:gridCol w:w="860"/>
        <w:gridCol w:w="1205"/>
        <w:gridCol w:w="756"/>
        <w:gridCol w:w="714"/>
        <w:gridCol w:w="894"/>
        <w:gridCol w:w="894"/>
        <w:gridCol w:w="1065"/>
        <w:gridCol w:w="958"/>
      </w:tblGrid>
      <w:tr w:rsidR="004562C7" w14:paraId="0BC1B6E0" w14:textId="77777777" w:rsidTr="004562C7">
        <w:tc>
          <w:tcPr>
            <w:tcW w:w="704" w:type="dxa"/>
          </w:tcPr>
          <w:p w14:paraId="4322F61B" w14:textId="2994EE27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Deployment </w:t>
            </w:r>
          </w:p>
        </w:tc>
        <w:tc>
          <w:tcPr>
            <w:tcW w:w="1036" w:type="dxa"/>
          </w:tcPr>
          <w:p w14:paraId="2F4841ED" w14:textId="51812130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35" w:type="dxa"/>
          </w:tcPr>
          <w:p w14:paraId="0215EBF5" w14:textId="61E3122A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7" w:type="dxa"/>
          </w:tcPr>
          <w:p w14:paraId="1E09B4BA" w14:textId="5F3CCC64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04" w:type="dxa"/>
          </w:tcPr>
          <w:p w14:paraId="7567092E" w14:textId="3A7A1130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43" w:type="dxa"/>
          </w:tcPr>
          <w:p w14:paraId="0CD810BE" w14:textId="77F237C0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742" w:type="dxa"/>
          </w:tcPr>
          <w:p w14:paraId="5806F335" w14:textId="2251AE5F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11" w:type="dxa"/>
          </w:tcPr>
          <w:p w14:paraId="329B4276" w14:textId="77777777" w:rsidR="00044EB8" w:rsidRPr="00C66170" w:rsidRDefault="00044EB8" w:rsidP="00044EB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DAD1C36" w14:textId="77777777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0" w:type="dxa"/>
          </w:tcPr>
          <w:p w14:paraId="3A13A842" w14:textId="77777777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  <w:p w14:paraId="152002EF" w14:textId="6A506238" w:rsidR="004B6B7A" w:rsidRPr="00C66170" w:rsidRDefault="004B6B7A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ins w:id="50" w:author="WeijieOPPO_2" w:date="2023-08-24T15:17:00Z">
              <w:r w:rsidRPr="00C66170">
                <w:rPr>
                  <w:rFonts w:ascii="Times New Roman" w:hAnsi="Times New Roman" w:cs="Arial"/>
                  <w:bCs/>
                  <w:color w:val="000000"/>
                  <w:sz w:val="18"/>
                  <w:szCs w:val="18"/>
                  <w:lang w:eastAsia="ko-KR"/>
                </w:rPr>
                <w:t>(Not</w:t>
              </w:r>
            </w:ins>
            <w:ins w:id="51" w:author="WeijieOPPO_2" w:date="2023-08-24T15:18:00Z">
              <w:r w:rsidRPr="00C66170">
                <w:rPr>
                  <w:rFonts w:ascii="Times New Roman" w:hAnsi="Times New Roman" w:cs="Arial"/>
                  <w:bCs/>
                  <w:color w:val="000000"/>
                  <w:sz w:val="18"/>
                  <w:szCs w:val="18"/>
                  <w:lang w:eastAsia="ko-KR"/>
                </w:rPr>
                <w:t>e 1</w:t>
              </w:r>
            </w:ins>
            <w:ins w:id="52" w:author="WeijieOPPO_2" w:date="2023-08-24T15:17:00Z">
              <w:r w:rsidRPr="00C66170">
                <w:rPr>
                  <w:rFonts w:ascii="Times New Roman" w:hAnsi="Times New Roman" w:cs="Arial"/>
                  <w:bCs/>
                  <w:color w:val="000000"/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1205" w:type="dxa"/>
          </w:tcPr>
          <w:p w14:paraId="081D50F6" w14:textId="15F957F9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756" w:type="dxa"/>
          </w:tcPr>
          <w:p w14:paraId="67B7A171" w14:textId="19B0AE98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14" w:type="dxa"/>
          </w:tcPr>
          <w:p w14:paraId="0AB94F1C" w14:textId="2A26CD78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94" w:type="dxa"/>
          </w:tcPr>
          <w:p w14:paraId="021C9D99" w14:textId="2DA53CAD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94" w:type="dxa"/>
          </w:tcPr>
          <w:p w14:paraId="1ED6A172" w14:textId="371588A6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1065" w:type="dxa"/>
          </w:tcPr>
          <w:p w14:paraId="2AFC41FF" w14:textId="50280CF0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958" w:type="dxa"/>
          </w:tcPr>
          <w:p w14:paraId="2A7CAB3B" w14:textId="2B853BB7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Remark</w:t>
            </w:r>
          </w:p>
        </w:tc>
      </w:tr>
      <w:tr w:rsidR="004562C7" w14:paraId="0D5CBBDE" w14:textId="77777777" w:rsidTr="004562C7">
        <w:tc>
          <w:tcPr>
            <w:tcW w:w="704" w:type="dxa"/>
          </w:tcPr>
          <w:p w14:paraId="21916AF2" w14:textId="31509DDE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  <w:t>I</w:t>
            </w: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ndoor</w:t>
            </w:r>
          </w:p>
        </w:tc>
        <w:tc>
          <w:tcPr>
            <w:tcW w:w="1036" w:type="dxa"/>
          </w:tcPr>
          <w:p w14:paraId="62C088E6" w14:textId="7CC524F0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Indoor actuator control </w:t>
            </w:r>
          </w:p>
        </w:tc>
        <w:tc>
          <w:tcPr>
            <w:tcW w:w="735" w:type="dxa"/>
          </w:tcPr>
          <w:p w14:paraId="0F50C83C" w14:textId="3226FC7B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157" w:type="dxa"/>
          </w:tcPr>
          <w:p w14:paraId="291E4FC2" w14:textId="1CB0C6BD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0AE69488" w14:textId="44C50226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943" w:type="dxa"/>
          </w:tcPr>
          <w:p w14:paraId="4ADCCAB8" w14:textId="54F03C34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 kbit/s</w:t>
            </w:r>
            <w:r w:rsidRPr="00952871" w:rsidDel="000C07DF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742" w:type="dxa"/>
          </w:tcPr>
          <w:p w14:paraId="1359E038" w14:textId="1F426CE9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&lt;100 Bytes</w:t>
            </w:r>
          </w:p>
        </w:tc>
        <w:tc>
          <w:tcPr>
            <w:tcW w:w="811" w:type="dxa"/>
          </w:tcPr>
          <w:p w14:paraId="79FB82FB" w14:textId="5258EE33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less than 1.5 million/km²</w:t>
            </w:r>
          </w:p>
        </w:tc>
        <w:tc>
          <w:tcPr>
            <w:tcW w:w="860" w:type="dxa"/>
          </w:tcPr>
          <w:p w14:paraId="40DCD1B1" w14:textId="38B70646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50m indoors</w:t>
            </w:r>
          </w:p>
        </w:tc>
        <w:tc>
          <w:tcPr>
            <w:tcW w:w="1205" w:type="dxa"/>
          </w:tcPr>
          <w:p w14:paraId="60788CE9" w14:textId="77777777" w:rsidR="00044EB8" w:rsidRPr="00952871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&lt;250 m² for home, and</w:t>
            </w:r>
          </w:p>
          <w:p w14:paraId="72654C8A" w14:textId="0BC2AC8D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15,800 square meters for supermarket</w:t>
            </w:r>
          </w:p>
        </w:tc>
        <w:tc>
          <w:tcPr>
            <w:tcW w:w="756" w:type="dxa"/>
          </w:tcPr>
          <w:p w14:paraId="333630C9" w14:textId="466251E6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stationary</w:t>
            </w:r>
          </w:p>
        </w:tc>
        <w:tc>
          <w:tcPr>
            <w:tcW w:w="714" w:type="dxa"/>
          </w:tcPr>
          <w:p w14:paraId="40FA632A" w14:textId="44ECB2A1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 minutes to 2 hours</w:t>
            </w:r>
          </w:p>
        </w:tc>
        <w:tc>
          <w:tcPr>
            <w:tcW w:w="894" w:type="dxa"/>
          </w:tcPr>
          <w:p w14:paraId="60BB1B6C" w14:textId="478DAEAB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0517DDEC" w14:textId="2172AA58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1065" w:type="dxa"/>
          </w:tcPr>
          <w:p w14:paraId="7FA9587C" w14:textId="46FDABBD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958" w:type="dxa"/>
          </w:tcPr>
          <w:p w14:paraId="1EB47E44" w14:textId="628F6379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C#5.11UC#5.26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S#6.3</w:t>
            </w:r>
          </w:p>
        </w:tc>
      </w:tr>
      <w:tr w:rsidR="004562C7" w14:paraId="04642F04" w14:textId="77777777" w:rsidTr="004562C7">
        <w:tc>
          <w:tcPr>
            <w:tcW w:w="704" w:type="dxa"/>
            <w:vMerge w:val="restart"/>
          </w:tcPr>
          <w:p w14:paraId="399FD9DD" w14:textId="147C036D" w:rsidR="00044EB8" w:rsidRDefault="00044EB8" w:rsidP="00044EB8">
            <w:pPr>
              <w:pStyle w:val="TH"/>
              <w:rPr>
                <w:rFonts w:eastAsia="Malgun Gothic"/>
                <w:lang w:eastAsia="ko-KR"/>
              </w:rPr>
            </w:pPr>
            <w:r w:rsidRPr="00C66170">
              <w:rPr>
                <w:rFonts w:ascii="Times New Roman" w:hAnsi="Times New Roman" w:cs="Arial" w:hint="eastAsia"/>
                <w:bCs/>
                <w:color w:val="000000"/>
                <w:sz w:val="18"/>
                <w:szCs w:val="18"/>
                <w:lang w:eastAsia="ko-KR"/>
              </w:rPr>
              <w:t>O</w:t>
            </w: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>utdoor</w:t>
            </w:r>
          </w:p>
        </w:tc>
        <w:tc>
          <w:tcPr>
            <w:tcW w:w="1036" w:type="dxa"/>
          </w:tcPr>
          <w:p w14:paraId="4475BF30" w14:textId="0B79912D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  <w:t xml:space="preserve">Outdoor actuator control for large coverage </w:t>
            </w:r>
          </w:p>
        </w:tc>
        <w:tc>
          <w:tcPr>
            <w:tcW w:w="735" w:type="dxa"/>
          </w:tcPr>
          <w:p w14:paraId="51C32172" w14:textId="77777777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hundreds</w:t>
            </w:r>
          </w:p>
          <w:p w14:paraId="74346E59" w14:textId="45E6F1CC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ms level</w:t>
            </w:r>
          </w:p>
        </w:tc>
        <w:tc>
          <w:tcPr>
            <w:tcW w:w="1157" w:type="dxa"/>
          </w:tcPr>
          <w:p w14:paraId="1A7A4B57" w14:textId="47D701B7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60A8F795" w14:textId="1E69A4D2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943" w:type="dxa"/>
          </w:tcPr>
          <w:p w14:paraId="4D2F0B0F" w14:textId="55E4CFE0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742" w:type="dxa"/>
          </w:tcPr>
          <w:p w14:paraId="20C828ED" w14:textId="46079812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</w:tc>
        <w:tc>
          <w:tcPr>
            <w:tcW w:w="811" w:type="dxa"/>
          </w:tcPr>
          <w:p w14:paraId="39D6C3D8" w14:textId="2C61C042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60" w:type="dxa"/>
          </w:tcPr>
          <w:p w14:paraId="3D197606" w14:textId="77777777" w:rsidR="00044EB8" w:rsidRPr="00952871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7F2414B3" w14:textId="14D19A0D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outdoors</w:t>
            </w:r>
          </w:p>
        </w:tc>
        <w:tc>
          <w:tcPr>
            <w:tcW w:w="1205" w:type="dxa"/>
          </w:tcPr>
          <w:p w14:paraId="263B1210" w14:textId="480F9E58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56" w:type="dxa"/>
          </w:tcPr>
          <w:p w14:paraId="4330AD2E" w14:textId="1A3A6399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714" w:type="dxa"/>
          </w:tcPr>
          <w:p w14:paraId="3D708E7C" w14:textId="4D0B9EF3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894" w:type="dxa"/>
          </w:tcPr>
          <w:p w14:paraId="2216FD8C" w14:textId="51DDBD39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670996CF" w14:textId="42B11198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65" w:type="dxa"/>
          </w:tcPr>
          <w:p w14:paraId="75EB70D1" w14:textId="1DFCBE8D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58" w:type="dxa"/>
          </w:tcPr>
          <w:p w14:paraId="0426E1E5" w14:textId="6F5AFC7A" w:rsidR="00044EB8" w:rsidRPr="00952871" w:rsidRDefault="004562C7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UC#</w:t>
            </w:r>
            <w:r w:rsidR="00044EB8"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5.30</w:t>
            </w:r>
          </w:p>
          <w:p w14:paraId="6453F829" w14:textId="77777777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4562C7" w14:paraId="33F9C27C" w14:textId="77777777" w:rsidTr="004562C7">
        <w:tc>
          <w:tcPr>
            <w:tcW w:w="704" w:type="dxa"/>
            <w:vMerge/>
          </w:tcPr>
          <w:p w14:paraId="126C5212" w14:textId="77777777" w:rsidR="00044EB8" w:rsidRDefault="00044EB8" w:rsidP="00044EB8">
            <w:pPr>
              <w:pStyle w:val="TH"/>
              <w:rPr>
                <w:rFonts w:eastAsia="Malgun Gothic"/>
                <w:lang w:eastAsia="ko-KR"/>
              </w:rPr>
            </w:pPr>
          </w:p>
        </w:tc>
        <w:tc>
          <w:tcPr>
            <w:tcW w:w="1036" w:type="dxa"/>
          </w:tcPr>
          <w:p w14:paraId="62B4CA48" w14:textId="77777777" w:rsidR="00044EB8" w:rsidRPr="00A1406E" w:rsidRDefault="00044EB8" w:rsidP="00044EB8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Outdoor actuator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control</w:t>
            </w:r>
            <w:r w:rsidRPr="00A1406E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 for medium coverage</w:t>
            </w:r>
          </w:p>
          <w:p w14:paraId="6095370E" w14:textId="77777777" w:rsidR="00044EB8" w:rsidRPr="00C66170" w:rsidRDefault="00044EB8" w:rsidP="00044EB8">
            <w:pPr>
              <w:pStyle w:val="TH"/>
              <w:rPr>
                <w:rFonts w:ascii="Times New Roman" w:hAnsi="Times New Roman" w:cs="Arial"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5" w:type="dxa"/>
          </w:tcPr>
          <w:p w14:paraId="576E0EF8" w14:textId="4CC11FEC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Several seconds</w:t>
            </w:r>
          </w:p>
        </w:tc>
        <w:tc>
          <w:tcPr>
            <w:tcW w:w="1157" w:type="dxa"/>
          </w:tcPr>
          <w:p w14:paraId="344115BD" w14:textId="27F26C90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04" w:type="dxa"/>
          </w:tcPr>
          <w:p w14:paraId="3FEBBEBD" w14:textId="1A3BA343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43" w:type="dxa"/>
          </w:tcPr>
          <w:p w14:paraId="520132A6" w14:textId="7CF2F7BC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 kbit/s</w:t>
            </w:r>
          </w:p>
        </w:tc>
        <w:tc>
          <w:tcPr>
            <w:tcW w:w="742" w:type="dxa"/>
          </w:tcPr>
          <w:p w14:paraId="1016E28F" w14:textId="77777777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&lt;200 bits</w:t>
            </w:r>
          </w:p>
          <w:p w14:paraId="1300E9EB" w14:textId="77777777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11" w:type="dxa"/>
          </w:tcPr>
          <w:p w14:paraId="251A8728" w14:textId="58FE33C8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&lt;200 per 100 m²</w:t>
            </w:r>
          </w:p>
        </w:tc>
        <w:tc>
          <w:tcPr>
            <w:tcW w:w="860" w:type="dxa"/>
          </w:tcPr>
          <w:p w14:paraId="05BFD882" w14:textId="2B156376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044EB8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200 m</w:t>
            </w:r>
          </w:p>
        </w:tc>
        <w:tc>
          <w:tcPr>
            <w:tcW w:w="1205" w:type="dxa"/>
          </w:tcPr>
          <w:p w14:paraId="2BE1B7F0" w14:textId="6E957D9B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City wide including rural areas</w:t>
            </w:r>
          </w:p>
        </w:tc>
        <w:tc>
          <w:tcPr>
            <w:tcW w:w="756" w:type="dxa"/>
          </w:tcPr>
          <w:p w14:paraId="0D5A3B52" w14:textId="7800980B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Static</w:t>
            </w:r>
          </w:p>
        </w:tc>
        <w:tc>
          <w:tcPr>
            <w:tcW w:w="714" w:type="dxa"/>
          </w:tcPr>
          <w:p w14:paraId="59A2770E" w14:textId="49D5DE33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48BE2BC0" w14:textId="2CBA1C47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894" w:type="dxa"/>
          </w:tcPr>
          <w:p w14:paraId="42A15285" w14:textId="7ADB89C9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65" w:type="dxa"/>
          </w:tcPr>
          <w:p w14:paraId="41E79620" w14:textId="5341D47C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3 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 xml:space="preserve">m 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to 5 m </w:t>
            </w: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indoor</w:t>
            </w:r>
          </w:p>
        </w:tc>
        <w:tc>
          <w:tcPr>
            <w:tcW w:w="958" w:type="dxa"/>
          </w:tcPr>
          <w:p w14:paraId="6C773359" w14:textId="31E8059B" w:rsidR="00044EB8" w:rsidRPr="00044EB8" w:rsidRDefault="00044EB8" w:rsidP="00044EB8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52871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952871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C#5.26UC#11</w:t>
            </w:r>
          </w:p>
        </w:tc>
      </w:tr>
      <w:tr w:rsidR="00044EB8" w14:paraId="1C6574DC" w14:textId="77777777" w:rsidTr="004562C7">
        <w:tc>
          <w:tcPr>
            <w:tcW w:w="14278" w:type="dxa"/>
            <w:gridSpan w:val="16"/>
          </w:tcPr>
          <w:p w14:paraId="50D80DC1" w14:textId="77777777" w:rsidR="00044EB8" w:rsidRPr="000773F6" w:rsidRDefault="00044EB8" w:rsidP="00044EB8">
            <w:pPr>
              <w:pStyle w:val="TAC"/>
              <w:jc w:val="left"/>
              <w:rPr>
                <w:ins w:id="53" w:author="WeijieOPPO_2" w:date="2023-08-24T15:48:00Z"/>
                <w:rFonts w:eastAsia="宋体" w:cs="Arial"/>
                <w:szCs w:val="18"/>
                <w:lang w:val="en-US" w:eastAsia="zh-CN"/>
              </w:rPr>
            </w:pPr>
            <w:ins w:id="54" w:author="WeijieOPPO_2" w:date="2023-08-24T15:48:00Z"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NOTE 1: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The communication range is th</w:t>
              </w:r>
              <w:r w:rsidRPr="000773F6">
                <w:rPr>
                  <w:rFonts w:eastAsia="宋体" w:cs="Arial"/>
                  <w:szCs w:val="18"/>
                  <w:lang w:val="en-US" w:eastAsia="zh-CN"/>
                </w:rPr>
                <w:t xml:space="preserve">e </w:t>
              </w:r>
              <w:r w:rsidRPr="000773F6">
                <w:rPr>
                  <w:rFonts w:eastAsia="宋体" w:cs="Arial" w:hint="eastAsia"/>
                  <w:szCs w:val="18"/>
                  <w:lang w:val="en-US" w:eastAsia="zh-CN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5BB72724" w14:textId="77777777" w:rsidR="00044EB8" w:rsidRPr="00044EB8" w:rsidRDefault="00044EB8" w:rsidP="00944F73">
            <w:pPr>
              <w:pStyle w:val="TH"/>
              <w:rPr>
                <w:rFonts w:eastAsia="Malgun Gothic"/>
                <w:lang w:val="en-US" w:eastAsia="ko-KR"/>
              </w:rPr>
            </w:pPr>
          </w:p>
        </w:tc>
      </w:tr>
    </w:tbl>
    <w:p w14:paraId="0C2DF991" w14:textId="77777777" w:rsidR="00944F73" w:rsidRDefault="00944F73" w:rsidP="00944F73">
      <w:pPr>
        <w:jc w:val="center"/>
        <w:rPr>
          <w:color w:val="FF0000"/>
          <w:sz w:val="36"/>
        </w:rPr>
      </w:pPr>
    </w:p>
    <w:p w14:paraId="2D045BE6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C68602D" w14:textId="40342F38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2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0995" w16cex:dateUtc="2023-04-21T11:09:00Z"/>
  <w16cex:commentExtensible w16cex:durableId="27ED06F3" w16cex:dateUtc="2023-04-21T10:58:00Z"/>
  <w16cex:commentExtensible w16cex:durableId="27ED0CE2" w16cex:dateUtc="2023-04-21T11:23:00Z"/>
  <w16cex:commentExtensible w16cex:durableId="27ED0FD4" w16cex:dateUtc="2023-04-21T11:36:00Z"/>
  <w16cex:commentExtensible w16cex:durableId="27ED103B" w16cex:dateUtc="2023-04-21T11:38:00Z"/>
  <w16cex:commentExtensible w16cex:durableId="27ED144C" w16cex:dateUtc="2023-04-21T11:55:00Z"/>
  <w16cex:commentExtensible w16cex:durableId="27ED1549" w16cex:dateUtc="2023-04-21T11:59:00Z"/>
  <w16cex:commentExtensible w16cex:durableId="27ED180E" w16cex:dateUtc="2023-04-21T12:11:00Z"/>
  <w16cex:commentExtensible w16cex:durableId="27ED182E" w16cex:dateUtc="2023-04-21T12:11:00Z"/>
  <w16cex:commentExtensible w16cex:durableId="27ED1870" w16cex:dateUtc="2023-04-21T12:13:00Z"/>
  <w16cex:commentExtensible w16cex:durableId="27ED1C64" w16cex:dateUtc="2023-04-21T12:29:00Z"/>
  <w16cex:commentExtensible w16cex:durableId="27ED1BA8" w16cex:dateUtc="2023-04-21T12:26:00Z"/>
  <w16cex:commentExtensible w16cex:durableId="27FD0FC8" w16cex:dateUtc="2023-05-03T14:52:00Z"/>
  <w16cex:commentExtensible w16cex:durableId="27ED1E2B" w16cex:dateUtc="2023-04-21T12:37:00Z"/>
  <w16cex:commentExtensible w16cex:durableId="27ED1F47" w16cex:dateUtc="2023-04-21T12:42:00Z"/>
  <w16cex:commentExtensible w16cex:durableId="27ED1F22" w16cex:dateUtc="2023-04-21T12:41:00Z"/>
  <w16cex:commentExtensible w16cex:durableId="27ED21A1" w16cex:dateUtc="2023-04-21T12:52:00Z"/>
  <w16cex:commentExtensible w16cex:durableId="27FD0D54" w16cex:dateUtc="2023-05-03T14:41:00Z"/>
  <w16cex:commentExtensible w16cex:durableId="27FCF80D" w16cex:dateUtc="2023-05-03T13:11:00Z"/>
  <w16cex:commentExtensible w16cex:durableId="27FD1169" w16cex:dateUtc="2023-05-03T14:59:00Z"/>
  <w16cex:commentExtensible w16cex:durableId="27FD1071" w16cex:dateUtc="2023-05-03T14:55:00Z"/>
  <w16cex:commentExtensible w16cex:durableId="27FD11F5" w16cex:dateUtc="2023-05-03T15:01:00Z"/>
  <w16cex:commentExtensible w16cex:durableId="27FD1464" w16cex:dateUtc="2023-05-03T15:1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A8B5A" w14:textId="77777777" w:rsidR="0075222B" w:rsidRDefault="0075222B">
      <w:pPr>
        <w:spacing w:after="0"/>
      </w:pPr>
      <w:r>
        <w:separator/>
      </w:r>
    </w:p>
  </w:endnote>
  <w:endnote w:type="continuationSeparator" w:id="0">
    <w:p w14:paraId="0E149736" w14:textId="77777777" w:rsidR="0075222B" w:rsidRDefault="007522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1CF45" w14:textId="77777777" w:rsidR="0075222B" w:rsidRDefault="0075222B">
      <w:pPr>
        <w:spacing w:after="0"/>
      </w:pPr>
      <w:r>
        <w:separator/>
      </w:r>
    </w:p>
  </w:footnote>
  <w:footnote w:type="continuationSeparator" w:id="0">
    <w:p w14:paraId="4EF136CC" w14:textId="77777777" w:rsidR="0075222B" w:rsidRDefault="007522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6E0BE5" w:rsidRDefault="006E0BE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724"/>
        </w:tabs>
        <w:ind w:left="1724" w:hanging="36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1B24"/>
    <w:multiLevelType w:val="hybridMultilevel"/>
    <w:tmpl w:val="6E3ED2F6"/>
    <w:lvl w:ilvl="0" w:tplc="813661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546950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85178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E5E89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2A4679A2"/>
    <w:multiLevelType w:val="hybridMultilevel"/>
    <w:tmpl w:val="C0ECA36A"/>
    <w:lvl w:ilvl="0" w:tplc="73D4F3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0229FA"/>
    <w:multiLevelType w:val="hybridMultilevel"/>
    <w:tmpl w:val="A5FC4358"/>
    <w:lvl w:ilvl="0" w:tplc="A7A61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CD7DCD"/>
    <w:multiLevelType w:val="hybridMultilevel"/>
    <w:tmpl w:val="B88E8E3C"/>
    <w:lvl w:ilvl="0" w:tplc="12B87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C93AED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E81571"/>
    <w:multiLevelType w:val="hybridMultilevel"/>
    <w:tmpl w:val="C59ED26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477A7B3E">
      <w:start w:val="2"/>
      <w:numFmt w:val="bullet"/>
      <w:lvlText w:val="-"/>
      <w:lvlJc w:val="left"/>
      <w:pPr>
        <w:ind w:left="840" w:hanging="420"/>
      </w:pPr>
      <w:rPr>
        <w:rFonts w:ascii="Times New Roman" w:eastAsia="楷体_GB2312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AF7C83"/>
    <w:multiLevelType w:val="hybridMultilevel"/>
    <w:tmpl w:val="F202D8E4"/>
    <w:lvl w:ilvl="0" w:tplc="67CA0ED4">
      <w:start w:val="1"/>
      <w:numFmt w:val="decimalEnclosedCircle"/>
      <w:lvlText w:val="%1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9FE614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DD3F11"/>
    <w:multiLevelType w:val="hybridMultilevel"/>
    <w:tmpl w:val="49A230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D674A8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01150F"/>
    <w:multiLevelType w:val="hybridMultilevel"/>
    <w:tmpl w:val="2FB0B8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CC35089"/>
    <w:multiLevelType w:val="hybridMultilevel"/>
    <w:tmpl w:val="35C2B8AE"/>
    <w:lvl w:ilvl="0" w:tplc="05C23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3"/>
  </w:num>
  <w:num w:numId="3">
    <w:abstractNumId w:val="1"/>
  </w:num>
  <w:num w:numId="4">
    <w:abstractNumId w:val="12"/>
  </w:num>
  <w:num w:numId="5">
    <w:abstractNumId w:val="33"/>
  </w:num>
  <w:num w:numId="6">
    <w:abstractNumId w:val="20"/>
  </w:num>
  <w:num w:numId="7">
    <w:abstractNumId w:val="0"/>
  </w:num>
  <w:num w:numId="8">
    <w:abstractNumId w:val="19"/>
  </w:num>
  <w:num w:numId="9">
    <w:abstractNumId w:val="2"/>
  </w:num>
  <w:num w:numId="10">
    <w:abstractNumId w:val="30"/>
  </w:num>
  <w:num w:numId="11">
    <w:abstractNumId w:val="9"/>
  </w:num>
  <w:num w:numId="12">
    <w:abstractNumId w:val="5"/>
  </w:num>
  <w:num w:numId="13">
    <w:abstractNumId w:val="31"/>
  </w:num>
  <w:num w:numId="14">
    <w:abstractNumId w:val="21"/>
  </w:num>
  <w:num w:numId="15">
    <w:abstractNumId w:val="29"/>
  </w:num>
  <w:num w:numId="16">
    <w:abstractNumId w:val="23"/>
  </w:num>
  <w:num w:numId="17">
    <w:abstractNumId w:val="3"/>
  </w:num>
  <w:num w:numId="18">
    <w:abstractNumId w:val="15"/>
  </w:num>
  <w:num w:numId="19">
    <w:abstractNumId w:val="16"/>
  </w:num>
  <w:num w:numId="20">
    <w:abstractNumId w:val="26"/>
  </w:num>
  <w:num w:numId="21">
    <w:abstractNumId w:val="28"/>
  </w:num>
  <w:num w:numId="22">
    <w:abstractNumId w:val="14"/>
  </w:num>
  <w:num w:numId="23">
    <w:abstractNumId w:val="32"/>
  </w:num>
  <w:num w:numId="24">
    <w:abstractNumId w:val="17"/>
  </w:num>
  <w:num w:numId="25">
    <w:abstractNumId w:val="25"/>
  </w:num>
  <w:num w:numId="26">
    <w:abstractNumId w:val="24"/>
  </w:num>
  <w:num w:numId="27">
    <w:abstractNumId w:val="7"/>
  </w:num>
  <w:num w:numId="28">
    <w:abstractNumId w:val="34"/>
  </w:num>
  <w:num w:numId="29">
    <w:abstractNumId w:val="27"/>
  </w:num>
  <w:num w:numId="30">
    <w:abstractNumId w:val="11"/>
  </w:num>
  <w:num w:numId="31">
    <w:abstractNumId w:val="4"/>
  </w:num>
  <w:num w:numId="32">
    <w:abstractNumId w:val="8"/>
  </w:num>
  <w:num w:numId="33">
    <w:abstractNumId w:val="6"/>
  </w:num>
  <w:num w:numId="34">
    <w:abstractNumId w:val="18"/>
  </w:num>
  <w:num w:numId="3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jieOPPO_2">
    <w15:presenceInfo w15:providerId="None" w15:userId="WeijieOPPO_2"/>
  </w15:person>
  <w15:person w15:author="WeijieOPPO_1">
    <w15:presenceInfo w15:providerId="None" w15:userId="WeijieOPP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3"/>
    <w:rsid w:val="000011FF"/>
    <w:rsid w:val="00001979"/>
    <w:rsid w:val="00003769"/>
    <w:rsid w:val="00004541"/>
    <w:rsid w:val="00005174"/>
    <w:rsid w:val="00014002"/>
    <w:rsid w:val="00014DC9"/>
    <w:rsid w:val="00015FDA"/>
    <w:rsid w:val="00017367"/>
    <w:rsid w:val="00022E4A"/>
    <w:rsid w:val="000242E4"/>
    <w:rsid w:val="00025009"/>
    <w:rsid w:val="000258C9"/>
    <w:rsid w:val="00027645"/>
    <w:rsid w:val="00030AF0"/>
    <w:rsid w:val="00030D25"/>
    <w:rsid w:val="00031BE9"/>
    <w:rsid w:val="00032981"/>
    <w:rsid w:val="000337D8"/>
    <w:rsid w:val="00034B83"/>
    <w:rsid w:val="00040E3E"/>
    <w:rsid w:val="000427FB"/>
    <w:rsid w:val="00042910"/>
    <w:rsid w:val="00043970"/>
    <w:rsid w:val="0004471E"/>
    <w:rsid w:val="00044EB8"/>
    <w:rsid w:val="0004607A"/>
    <w:rsid w:val="000514D2"/>
    <w:rsid w:val="00051A15"/>
    <w:rsid w:val="00051DF4"/>
    <w:rsid w:val="0005221C"/>
    <w:rsid w:val="00052305"/>
    <w:rsid w:val="00052571"/>
    <w:rsid w:val="000525FD"/>
    <w:rsid w:val="00060B8D"/>
    <w:rsid w:val="00062207"/>
    <w:rsid w:val="00062E6E"/>
    <w:rsid w:val="000645E9"/>
    <w:rsid w:val="00064E6C"/>
    <w:rsid w:val="00065AFF"/>
    <w:rsid w:val="00070DB1"/>
    <w:rsid w:val="00070FF0"/>
    <w:rsid w:val="00071AC8"/>
    <w:rsid w:val="0007215E"/>
    <w:rsid w:val="0007299F"/>
    <w:rsid w:val="00073371"/>
    <w:rsid w:val="000735D9"/>
    <w:rsid w:val="00074E6C"/>
    <w:rsid w:val="00075A6F"/>
    <w:rsid w:val="00075C6E"/>
    <w:rsid w:val="000771A7"/>
    <w:rsid w:val="000773F6"/>
    <w:rsid w:val="00082CB2"/>
    <w:rsid w:val="000834A8"/>
    <w:rsid w:val="00083CDE"/>
    <w:rsid w:val="00084E19"/>
    <w:rsid w:val="00086637"/>
    <w:rsid w:val="00086ED8"/>
    <w:rsid w:val="00087056"/>
    <w:rsid w:val="000879E0"/>
    <w:rsid w:val="00090232"/>
    <w:rsid w:val="0009196B"/>
    <w:rsid w:val="00092C7F"/>
    <w:rsid w:val="0009357D"/>
    <w:rsid w:val="00096339"/>
    <w:rsid w:val="000967E7"/>
    <w:rsid w:val="00096FC0"/>
    <w:rsid w:val="000A03DA"/>
    <w:rsid w:val="000A1243"/>
    <w:rsid w:val="000A14DC"/>
    <w:rsid w:val="000A2204"/>
    <w:rsid w:val="000A6394"/>
    <w:rsid w:val="000B083C"/>
    <w:rsid w:val="000B1B91"/>
    <w:rsid w:val="000B28F2"/>
    <w:rsid w:val="000B2EBC"/>
    <w:rsid w:val="000B3828"/>
    <w:rsid w:val="000B398D"/>
    <w:rsid w:val="000B3D07"/>
    <w:rsid w:val="000B52EE"/>
    <w:rsid w:val="000B556C"/>
    <w:rsid w:val="000B557D"/>
    <w:rsid w:val="000B7FED"/>
    <w:rsid w:val="000C038A"/>
    <w:rsid w:val="000C07DF"/>
    <w:rsid w:val="000C09EC"/>
    <w:rsid w:val="000C0A75"/>
    <w:rsid w:val="000C0AE7"/>
    <w:rsid w:val="000C125D"/>
    <w:rsid w:val="000C270B"/>
    <w:rsid w:val="000C37A4"/>
    <w:rsid w:val="000C6598"/>
    <w:rsid w:val="000C6D57"/>
    <w:rsid w:val="000C7712"/>
    <w:rsid w:val="000D1149"/>
    <w:rsid w:val="000D16FF"/>
    <w:rsid w:val="000D1C82"/>
    <w:rsid w:val="000D2C1E"/>
    <w:rsid w:val="000D36B1"/>
    <w:rsid w:val="000D44B3"/>
    <w:rsid w:val="000D4612"/>
    <w:rsid w:val="000D4E43"/>
    <w:rsid w:val="000E0110"/>
    <w:rsid w:val="000E267F"/>
    <w:rsid w:val="000E3440"/>
    <w:rsid w:val="000E4DC5"/>
    <w:rsid w:val="000F07E6"/>
    <w:rsid w:val="000F1A0D"/>
    <w:rsid w:val="000F33E3"/>
    <w:rsid w:val="000F4417"/>
    <w:rsid w:val="000F4DBE"/>
    <w:rsid w:val="000F5644"/>
    <w:rsid w:val="000F5E62"/>
    <w:rsid w:val="000F6879"/>
    <w:rsid w:val="00100853"/>
    <w:rsid w:val="001026BF"/>
    <w:rsid w:val="00103E9C"/>
    <w:rsid w:val="00105203"/>
    <w:rsid w:val="0010533E"/>
    <w:rsid w:val="00105686"/>
    <w:rsid w:val="00107617"/>
    <w:rsid w:val="001130E5"/>
    <w:rsid w:val="00113713"/>
    <w:rsid w:val="00113B79"/>
    <w:rsid w:val="00114108"/>
    <w:rsid w:val="00114260"/>
    <w:rsid w:val="00114A81"/>
    <w:rsid w:val="0011596E"/>
    <w:rsid w:val="00121A6E"/>
    <w:rsid w:val="00123097"/>
    <w:rsid w:val="001245A0"/>
    <w:rsid w:val="00124FB6"/>
    <w:rsid w:val="00125C62"/>
    <w:rsid w:val="0012699F"/>
    <w:rsid w:val="001278C5"/>
    <w:rsid w:val="00130677"/>
    <w:rsid w:val="00132068"/>
    <w:rsid w:val="00132BCE"/>
    <w:rsid w:val="001343A0"/>
    <w:rsid w:val="00135C33"/>
    <w:rsid w:val="00140FCC"/>
    <w:rsid w:val="00145072"/>
    <w:rsid w:val="00145D43"/>
    <w:rsid w:val="00146A21"/>
    <w:rsid w:val="00150D9D"/>
    <w:rsid w:val="00151145"/>
    <w:rsid w:val="001517A7"/>
    <w:rsid w:val="0015197D"/>
    <w:rsid w:val="0015262E"/>
    <w:rsid w:val="001536A3"/>
    <w:rsid w:val="00153C7E"/>
    <w:rsid w:val="00153D77"/>
    <w:rsid w:val="00154501"/>
    <w:rsid w:val="001568FE"/>
    <w:rsid w:val="00156ABB"/>
    <w:rsid w:val="00157F27"/>
    <w:rsid w:val="0016055C"/>
    <w:rsid w:val="0016126B"/>
    <w:rsid w:val="00162AA0"/>
    <w:rsid w:val="00162BF3"/>
    <w:rsid w:val="00164FFE"/>
    <w:rsid w:val="00165085"/>
    <w:rsid w:val="00170B35"/>
    <w:rsid w:val="001711F2"/>
    <w:rsid w:val="00171AE6"/>
    <w:rsid w:val="001727ED"/>
    <w:rsid w:val="00172D3D"/>
    <w:rsid w:val="00172FA6"/>
    <w:rsid w:val="0017471F"/>
    <w:rsid w:val="0017549F"/>
    <w:rsid w:val="00177935"/>
    <w:rsid w:val="00180BA1"/>
    <w:rsid w:val="001814F8"/>
    <w:rsid w:val="00185C24"/>
    <w:rsid w:val="001879C2"/>
    <w:rsid w:val="00192C46"/>
    <w:rsid w:val="00192F87"/>
    <w:rsid w:val="0019437F"/>
    <w:rsid w:val="00197734"/>
    <w:rsid w:val="001A0188"/>
    <w:rsid w:val="001A08B3"/>
    <w:rsid w:val="001A0B34"/>
    <w:rsid w:val="001A107C"/>
    <w:rsid w:val="001A244F"/>
    <w:rsid w:val="001A67BC"/>
    <w:rsid w:val="001A7B60"/>
    <w:rsid w:val="001B52F0"/>
    <w:rsid w:val="001B59B7"/>
    <w:rsid w:val="001B5E49"/>
    <w:rsid w:val="001B606E"/>
    <w:rsid w:val="001B72AF"/>
    <w:rsid w:val="001B7A65"/>
    <w:rsid w:val="001B7EA5"/>
    <w:rsid w:val="001C011F"/>
    <w:rsid w:val="001C0B94"/>
    <w:rsid w:val="001C0EDB"/>
    <w:rsid w:val="001C2DD2"/>
    <w:rsid w:val="001C3077"/>
    <w:rsid w:val="001C3254"/>
    <w:rsid w:val="001C3A1B"/>
    <w:rsid w:val="001C5566"/>
    <w:rsid w:val="001C57C5"/>
    <w:rsid w:val="001C5F1F"/>
    <w:rsid w:val="001C6B53"/>
    <w:rsid w:val="001C79F6"/>
    <w:rsid w:val="001D281B"/>
    <w:rsid w:val="001D3038"/>
    <w:rsid w:val="001D33F0"/>
    <w:rsid w:val="001D4554"/>
    <w:rsid w:val="001D7EFA"/>
    <w:rsid w:val="001E07C5"/>
    <w:rsid w:val="001E2981"/>
    <w:rsid w:val="001E4113"/>
    <w:rsid w:val="001E41F3"/>
    <w:rsid w:val="001E6E98"/>
    <w:rsid w:val="001F012D"/>
    <w:rsid w:val="001F0C35"/>
    <w:rsid w:val="001F1975"/>
    <w:rsid w:val="001F5559"/>
    <w:rsid w:val="001F6394"/>
    <w:rsid w:val="001F742D"/>
    <w:rsid w:val="00200A42"/>
    <w:rsid w:val="0020186C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A50"/>
    <w:rsid w:val="00211DE1"/>
    <w:rsid w:val="002128B1"/>
    <w:rsid w:val="002128E4"/>
    <w:rsid w:val="002140F8"/>
    <w:rsid w:val="0021474A"/>
    <w:rsid w:val="00214BC9"/>
    <w:rsid w:val="00214EC4"/>
    <w:rsid w:val="00215571"/>
    <w:rsid w:val="00220F89"/>
    <w:rsid w:val="002225B3"/>
    <w:rsid w:val="002229A7"/>
    <w:rsid w:val="00222B47"/>
    <w:rsid w:val="002232B5"/>
    <w:rsid w:val="0022453C"/>
    <w:rsid w:val="002258A0"/>
    <w:rsid w:val="002258D2"/>
    <w:rsid w:val="002268C9"/>
    <w:rsid w:val="002270D9"/>
    <w:rsid w:val="002302EE"/>
    <w:rsid w:val="00230651"/>
    <w:rsid w:val="00232AEC"/>
    <w:rsid w:val="002332AA"/>
    <w:rsid w:val="00235BE8"/>
    <w:rsid w:val="00236F52"/>
    <w:rsid w:val="00237FC1"/>
    <w:rsid w:val="00241CAB"/>
    <w:rsid w:val="00242A8D"/>
    <w:rsid w:val="00243D0B"/>
    <w:rsid w:val="00244CA0"/>
    <w:rsid w:val="002517CE"/>
    <w:rsid w:val="00251AB8"/>
    <w:rsid w:val="00251F06"/>
    <w:rsid w:val="0025498E"/>
    <w:rsid w:val="00256FC2"/>
    <w:rsid w:val="002574CF"/>
    <w:rsid w:val="0026004D"/>
    <w:rsid w:val="00263EF8"/>
    <w:rsid w:val="00264026"/>
    <w:rsid w:val="002640DD"/>
    <w:rsid w:val="002642F1"/>
    <w:rsid w:val="00270E98"/>
    <w:rsid w:val="0027221D"/>
    <w:rsid w:val="002734C2"/>
    <w:rsid w:val="00274D47"/>
    <w:rsid w:val="00275D12"/>
    <w:rsid w:val="00277779"/>
    <w:rsid w:val="002801EF"/>
    <w:rsid w:val="00282826"/>
    <w:rsid w:val="00283A14"/>
    <w:rsid w:val="002842E0"/>
    <w:rsid w:val="002843F4"/>
    <w:rsid w:val="00284FEB"/>
    <w:rsid w:val="00285D13"/>
    <w:rsid w:val="002860C4"/>
    <w:rsid w:val="00286EFE"/>
    <w:rsid w:val="00287F75"/>
    <w:rsid w:val="00290282"/>
    <w:rsid w:val="00291926"/>
    <w:rsid w:val="00294C76"/>
    <w:rsid w:val="00294DDD"/>
    <w:rsid w:val="00297905"/>
    <w:rsid w:val="002A0D3D"/>
    <w:rsid w:val="002A0F0D"/>
    <w:rsid w:val="002A3BE2"/>
    <w:rsid w:val="002A3EB3"/>
    <w:rsid w:val="002A433F"/>
    <w:rsid w:val="002A5534"/>
    <w:rsid w:val="002A6753"/>
    <w:rsid w:val="002B1627"/>
    <w:rsid w:val="002B2F22"/>
    <w:rsid w:val="002B463A"/>
    <w:rsid w:val="002B4CF8"/>
    <w:rsid w:val="002B4DC4"/>
    <w:rsid w:val="002B5582"/>
    <w:rsid w:val="002B5741"/>
    <w:rsid w:val="002C0F57"/>
    <w:rsid w:val="002C288D"/>
    <w:rsid w:val="002C2CBA"/>
    <w:rsid w:val="002C3A5F"/>
    <w:rsid w:val="002C5370"/>
    <w:rsid w:val="002C585F"/>
    <w:rsid w:val="002C6AE4"/>
    <w:rsid w:val="002D0C4E"/>
    <w:rsid w:val="002D1F48"/>
    <w:rsid w:val="002D22CD"/>
    <w:rsid w:val="002D38A0"/>
    <w:rsid w:val="002D3CFF"/>
    <w:rsid w:val="002D5633"/>
    <w:rsid w:val="002E1684"/>
    <w:rsid w:val="002E2B04"/>
    <w:rsid w:val="002E2BD3"/>
    <w:rsid w:val="002E3C23"/>
    <w:rsid w:val="002E472E"/>
    <w:rsid w:val="002E5B24"/>
    <w:rsid w:val="002F2723"/>
    <w:rsid w:val="002F4A8E"/>
    <w:rsid w:val="002F5077"/>
    <w:rsid w:val="002F50BE"/>
    <w:rsid w:val="002F57F1"/>
    <w:rsid w:val="002F7186"/>
    <w:rsid w:val="00301A77"/>
    <w:rsid w:val="003031E9"/>
    <w:rsid w:val="003036A4"/>
    <w:rsid w:val="003051EE"/>
    <w:rsid w:val="00305409"/>
    <w:rsid w:val="003078E5"/>
    <w:rsid w:val="003122DE"/>
    <w:rsid w:val="0031355F"/>
    <w:rsid w:val="003144D1"/>
    <w:rsid w:val="00317DA5"/>
    <w:rsid w:val="003205EC"/>
    <w:rsid w:val="00320D72"/>
    <w:rsid w:val="0032288D"/>
    <w:rsid w:val="00322D48"/>
    <w:rsid w:val="00323E65"/>
    <w:rsid w:val="003258E9"/>
    <w:rsid w:val="003263EE"/>
    <w:rsid w:val="00331E8E"/>
    <w:rsid w:val="00336422"/>
    <w:rsid w:val="003375A7"/>
    <w:rsid w:val="003400EF"/>
    <w:rsid w:val="00341528"/>
    <w:rsid w:val="00345797"/>
    <w:rsid w:val="003470DB"/>
    <w:rsid w:val="003478AA"/>
    <w:rsid w:val="003478CA"/>
    <w:rsid w:val="003502A9"/>
    <w:rsid w:val="00353A21"/>
    <w:rsid w:val="0035543A"/>
    <w:rsid w:val="00355F92"/>
    <w:rsid w:val="00357585"/>
    <w:rsid w:val="00357B00"/>
    <w:rsid w:val="00357FEA"/>
    <w:rsid w:val="003609EF"/>
    <w:rsid w:val="00361144"/>
    <w:rsid w:val="003620BA"/>
    <w:rsid w:val="0036231A"/>
    <w:rsid w:val="003637CF"/>
    <w:rsid w:val="00365D57"/>
    <w:rsid w:val="00366441"/>
    <w:rsid w:val="00367249"/>
    <w:rsid w:val="00370B32"/>
    <w:rsid w:val="00374340"/>
    <w:rsid w:val="00374DD4"/>
    <w:rsid w:val="0037616F"/>
    <w:rsid w:val="00377B11"/>
    <w:rsid w:val="003810C5"/>
    <w:rsid w:val="00381239"/>
    <w:rsid w:val="0038145A"/>
    <w:rsid w:val="003831FF"/>
    <w:rsid w:val="003836EA"/>
    <w:rsid w:val="003837F8"/>
    <w:rsid w:val="003849FB"/>
    <w:rsid w:val="00384A46"/>
    <w:rsid w:val="003864AA"/>
    <w:rsid w:val="0039270F"/>
    <w:rsid w:val="00392E02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238"/>
    <w:rsid w:val="003B30E2"/>
    <w:rsid w:val="003B7045"/>
    <w:rsid w:val="003C0B92"/>
    <w:rsid w:val="003C147F"/>
    <w:rsid w:val="003C17E7"/>
    <w:rsid w:val="003C1819"/>
    <w:rsid w:val="003C1E9B"/>
    <w:rsid w:val="003C26AF"/>
    <w:rsid w:val="003C2AF3"/>
    <w:rsid w:val="003C2B29"/>
    <w:rsid w:val="003C4608"/>
    <w:rsid w:val="003C51A3"/>
    <w:rsid w:val="003C5E35"/>
    <w:rsid w:val="003D14E9"/>
    <w:rsid w:val="003D1ADA"/>
    <w:rsid w:val="003D2C01"/>
    <w:rsid w:val="003D364A"/>
    <w:rsid w:val="003D692F"/>
    <w:rsid w:val="003D70D5"/>
    <w:rsid w:val="003E09F8"/>
    <w:rsid w:val="003E0F2A"/>
    <w:rsid w:val="003E1462"/>
    <w:rsid w:val="003E1A36"/>
    <w:rsid w:val="003E3490"/>
    <w:rsid w:val="003E476E"/>
    <w:rsid w:val="003E6163"/>
    <w:rsid w:val="003F0751"/>
    <w:rsid w:val="003F104E"/>
    <w:rsid w:val="003F45FD"/>
    <w:rsid w:val="003F609E"/>
    <w:rsid w:val="00400EA6"/>
    <w:rsid w:val="0040266A"/>
    <w:rsid w:val="00402F08"/>
    <w:rsid w:val="00404023"/>
    <w:rsid w:val="00405431"/>
    <w:rsid w:val="0040547C"/>
    <w:rsid w:val="004071C1"/>
    <w:rsid w:val="00410371"/>
    <w:rsid w:val="004139E6"/>
    <w:rsid w:val="00415EA0"/>
    <w:rsid w:val="00416CAA"/>
    <w:rsid w:val="00416CFF"/>
    <w:rsid w:val="00416F06"/>
    <w:rsid w:val="004172B4"/>
    <w:rsid w:val="004203E2"/>
    <w:rsid w:val="00420891"/>
    <w:rsid w:val="00422CD3"/>
    <w:rsid w:val="004242F1"/>
    <w:rsid w:val="00424651"/>
    <w:rsid w:val="00424BD1"/>
    <w:rsid w:val="00426013"/>
    <w:rsid w:val="0042622E"/>
    <w:rsid w:val="00426470"/>
    <w:rsid w:val="0043124B"/>
    <w:rsid w:val="004343E7"/>
    <w:rsid w:val="004407F3"/>
    <w:rsid w:val="00446CAD"/>
    <w:rsid w:val="0044788E"/>
    <w:rsid w:val="004527B2"/>
    <w:rsid w:val="00453EA3"/>
    <w:rsid w:val="00453EFB"/>
    <w:rsid w:val="004562C7"/>
    <w:rsid w:val="004564C5"/>
    <w:rsid w:val="00456D96"/>
    <w:rsid w:val="004604CD"/>
    <w:rsid w:val="00460A85"/>
    <w:rsid w:val="00461B54"/>
    <w:rsid w:val="00462DF1"/>
    <w:rsid w:val="00464508"/>
    <w:rsid w:val="00465A77"/>
    <w:rsid w:val="004664A5"/>
    <w:rsid w:val="0046708C"/>
    <w:rsid w:val="00470D34"/>
    <w:rsid w:val="00471AA5"/>
    <w:rsid w:val="00471ED5"/>
    <w:rsid w:val="0047273F"/>
    <w:rsid w:val="00473BD7"/>
    <w:rsid w:val="00473E03"/>
    <w:rsid w:val="00473F2B"/>
    <w:rsid w:val="00475F4E"/>
    <w:rsid w:val="0047669E"/>
    <w:rsid w:val="00477429"/>
    <w:rsid w:val="004778A4"/>
    <w:rsid w:val="00480B83"/>
    <w:rsid w:val="00482950"/>
    <w:rsid w:val="00482D02"/>
    <w:rsid w:val="0048449B"/>
    <w:rsid w:val="00486B0A"/>
    <w:rsid w:val="004906FE"/>
    <w:rsid w:val="00494041"/>
    <w:rsid w:val="004953D8"/>
    <w:rsid w:val="004972D2"/>
    <w:rsid w:val="00497789"/>
    <w:rsid w:val="004A0562"/>
    <w:rsid w:val="004A5A10"/>
    <w:rsid w:val="004A5E91"/>
    <w:rsid w:val="004A652B"/>
    <w:rsid w:val="004A6D46"/>
    <w:rsid w:val="004B067D"/>
    <w:rsid w:val="004B0F6B"/>
    <w:rsid w:val="004B1AD2"/>
    <w:rsid w:val="004B3B91"/>
    <w:rsid w:val="004B3F6E"/>
    <w:rsid w:val="004B5285"/>
    <w:rsid w:val="004B5BCA"/>
    <w:rsid w:val="004B5CE5"/>
    <w:rsid w:val="004B6B7A"/>
    <w:rsid w:val="004B6C6F"/>
    <w:rsid w:val="004B7359"/>
    <w:rsid w:val="004B75B7"/>
    <w:rsid w:val="004C0448"/>
    <w:rsid w:val="004C1657"/>
    <w:rsid w:val="004C2288"/>
    <w:rsid w:val="004C3ABF"/>
    <w:rsid w:val="004C6F6A"/>
    <w:rsid w:val="004C7147"/>
    <w:rsid w:val="004C739B"/>
    <w:rsid w:val="004C74A0"/>
    <w:rsid w:val="004C7B44"/>
    <w:rsid w:val="004C7D70"/>
    <w:rsid w:val="004D04CF"/>
    <w:rsid w:val="004D18F9"/>
    <w:rsid w:val="004D2154"/>
    <w:rsid w:val="004D376D"/>
    <w:rsid w:val="004D37B3"/>
    <w:rsid w:val="004D460B"/>
    <w:rsid w:val="004D6CD2"/>
    <w:rsid w:val="004D6E9B"/>
    <w:rsid w:val="004E0689"/>
    <w:rsid w:val="004E08BA"/>
    <w:rsid w:val="004E27A6"/>
    <w:rsid w:val="004E2DAC"/>
    <w:rsid w:val="004E4312"/>
    <w:rsid w:val="004E4506"/>
    <w:rsid w:val="004E4766"/>
    <w:rsid w:val="004F4CDD"/>
    <w:rsid w:val="004F612A"/>
    <w:rsid w:val="004F670A"/>
    <w:rsid w:val="004F7F00"/>
    <w:rsid w:val="00500868"/>
    <w:rsid w:val="00501999"/>
    <w:rsid w:val="005025AE"/>
    <w:rsid w:val="00503877"/>
    <w:rsid w:val="00504C5B"/>
    <w:rsid w:val="005061F3"/>
    <w:rsid w:val="0051217E"/>
    <w:rsid w:val="00513F71"/>
    <w:rsid w:val="0051480B"/>
    <w:rsid w:val="00514D4D"/>
    <w:rsid w:val="005153B3"/>
    <w:rsid w:val="005157D8"/>
    <w:rsid w:val="0051580D"/>
    <w:rsid w:val="00515B87"/>
    <w:rsid w:val="00520FD7"/>
    <w:rsid w:val="0052135C"/>
    <w:rsid w:val="00522CC7"/>
    <w:rsid w:val="0052328A"/>
    <w:rsid w:val="00523C95"/>
    <w:rsid w:val="005251E8"/>
    <w:rsid w:val="00527C7E"/>
    <w:rsid w:val="005303F8"/>
    <w:rsid w:val="00530492"/>
    <w:rsid w:val="005308D2"/>
    <w:rsid w:val="00530BC0"/>
    <w:rsid w:val="005326D0"/>
    <w:rsid w:val="005333DF"/>
    <w:rsid w:val="005371BA"/>
    <w:rsid w:val="00542782"/>
    <w:rsid w:val="0054297F"/>
    <w:rsid w:val="00542FDE"/>
    <w:rsid w:val="00543F83"/>
    <w:rsid w:val="00544CCB"/>
    <w:rsid w:val="00545354"/>
    <w:rsid w:val="005453CB"/>
    <w:rsid w:val="005455CF"/>
    <w:rsid w:val="005460EE"/>
    <w:rsid w:val="00547111"/>
    <w:rsid w:val="00547EC8"/>
    <w:rsid w:val="005528C5"/>
    <w:rsid w:val="005530BF"/>
    <w:rsid w:val="00555086"/>
    <w:rsid w:val="0055513F"/>
    <w:rsid w:val="00555C34"/>
    <w:rsid w:val="00556B01"/>
    <w:rsid w:val="0056140A"/>
    <w:rsid w:val="0056179A"/>
    <w:rsid w:val="00561A8B"/>
    <w:rsid w:val="005621D0"/>
    <w:rsid w:val="00565BF3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2364"/>
    <w:rsid w:val="00585AD8"/>
    <w:rsid w:val="00586EAD"/>
    <w:rsid w:val="00586F7F"/>
    <w:rsid w:val="005915E6"/>
    <w:rsid w:val="005917D2"/>
    <w:rsid w:val="0059188F"/>
    <w:rsid w:val="00591FA9"/>
    <w:rsid w:val="00592D74"/>
    <w:rsid w:val="00594E2D"/>
    <w:rsid w:val="00594E9A"/>
    <w:rsid w:val="005A01D2"/>
    <w:rsid w:val="005A19F1"/>
    <w:rsid w:val="005A2484"/>
    <w:rsid w:val="005A2D52"/>
    <w:rsid w:val="005A7558"/>
    <w:rsid w:val="005A7C36"/>
    <w:rsid w:val="005B0106"/>
    <w:rsid w:val="005B013F"/>
    <w:rsid w:val="005B200C"/>
    <w:rsid w:val="005B24B8"/>
    <w:rsid w:val="005B3242"/>
    <w:rsid w:val="005B3270"/>
    <w:rsid w:val="005B3E3D"/>
    <w:rsid w:val="005B3F25"/>
    <w:rsid w:val="005B3F4A"/>
    <w:rsid w:val="005B4AB6"/>
    <w:rsid w:val="005B5946"/>
    <w:rsid w:val="005C3025"/>
    <w:rsid w:val="005C36E1"/>
    <w:rsid w:val="005C44D8"/>
    <w:rsid w:val="005C4D1B"/>
    <w:rsid w:val="005C4E59"/>
    <w:rsid w:val="005C5C67"/>
    <w:rsid w:val="005C6218"/>
    <w:rsid w:val="005C6A39"/>
    <w:rsid w:val="005C7488"/>
    <w:rsid w:val="005C79BD"/>
    <w:rsid w:val="005C7F51"/>
    <w:rsid w:val="005D0631"/>
    <w:rsid w:val="005D21E1"/>
    <w:rsid w:val="005D223B"/>
    <w:rsid w:val="005D22E3"/>
    <w:rsid w:val="005D2E75"/>
    <w:rsid w:val="005D4CF7"/>
    <w:rsid w:val="005D5D1E"/>
    <w:rsid w:val="005D5E17"/>
    <w:rsid w:val="005E037D"/>
    <w:rsid w:val="005E2206"/>
    <w:rsid w:val="005E2330"/>
    <w:rsid w:val="005E2C44"/>
    <w:rsid w:val="005E4EA0"/>
    <w:rsid w:val="005E67F8"/>
    <w:rsid w:val="005E74D3"/>
    <w:rsid w:val="005E77A9"/>
    <w:rsid w:val="005F0C09"/>
    <w:rsid w:val="005F1409"/>
    <w:rsid w:val="005F391A"/>
    <w:rsid w:val="005F4466"/>
    <w:rsid w:val="005F4843"/>
    <w:rsid w:val="005F4C0F"/>
    <w:rsid w:val="005F5A35"/>
    <w:rsid w:val="005F7566"/>
    <w:rsid w:val="00600FB7"/>
    <w:rsid w:val="00602823"/>
    <w:rsid w:val="00606963"/>
    <w:rsid w:val="00606BB9"/>
    <w:rsid w:val="00606F03"/>
    <w:rsid w:val="00610539"/>
    <w:rsid w:val="006113EC"/>
    <w:rsid w:val="00613E00"/>
    <w:rsid w:val="006159CA"/>
    <w:rsid w:val="00621188"/>
    <w:rsid w:val="006255AB"/>
    <w:rsid w:val="006257ED"/>
    <w:rsid w:val="00630977"/>
    <w:rsid w:val="00631220"/>
    <w:rsid w:val="006317BA"/>
    <w:rsid w:val="006321A2"/>
    <w:rsid w:val="006341EB"/>
    <w:rsid w:val="0063475B"/>
    <w:rsid w:val="00636311"/>
    <w:rsid w:val="00636DA6"/>
    <w:rsid w:val="00637510"/>
    <w:rsid w:val="006442D0"/>
    <w:rsid w:val="006503BE"/>
    <w:rsid w:val="00651132"/>
    <w:rsid w:val="006539AC"/>
    <w:rsid w:val="006551E9"/>
    <w:rsid w:val="00655450"/>
    <w:rsid w:val="00655654"/>
    <w:rsid w:val="00660C55"/>
    <w:rsid w:val="00663055"/>
    <w:rsid w:val="006639C7"/>
    <w:rsid w:val="00665148"/>
    <w:rsid w:val="00665AF6"/>
    <w:rsid w:val="00665C47"/>
    <w:rsid w:val="00665F95"/>
    <w:rsid w:val="00667224"/>
    <w:rsid w:val="0067236A"/>
    <w:rsid w:val="0067370D"/>
    <w:rsid w:val="00676B6C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49E4"/>
    <w:rsid w:val="006A5AA7"/>
    <w:rsid w:val="006A7941"/>
    <w:rsid w:val="006B168F"/>
    <w:rsid w:val="006B2B4D"/>
    <w:rsid w:val="006B46FB"/>
    <w:rsid w:val="006B522D"/>
    <w:rsid w:val="006B57DA"/>
    <w:rsid w:val="006B6B76"/>
    <w:rsid w:val="006C6BC0"/>
    <w:rsid w:val="006C6FFB"/>
    <w:rsid w:val="006C79CB"/>
    <w:rsid w:val="006D1A03"/>
    <w:rsid w:val="006D3EC9"/>
    <w:rsid w:val="006D62F4"/>
    <w:rsid w:val="006E00A7"/>
    <w:rsid w:val="006E0A37"/>
    <w:rsid w:val="006E0BE5"/>
    <w:rsid w:val="006E21FB"/>
    <w:rsid w:val="006E63FF"/>
    <w:rsid w:val="006E6F78"/>
    <w:rsid w:val="006E7C9A"/>
    <w:rsid w:val="006F0BA5"/>
    <w:rsid w:val="006F0BCB"/>
    <w:rsid w:val="006F1935"/>
    <w:rsid w:val="006F19E0"/>
    <w:rsid w:val="006F3D17"/>
    <w:rsid w:val="006F4B98"/>
    <w:rsid w:val="006F5A65"/>
    <w:rsid w:val="006F7ABB"/>
    <w:rsid w:val="00702C8F"/>
    <w:rsid w:val="007032E2"/>
    <w:rsid w:val="007057BD"/>
    <w:rsid w:val="00706F1F"/>
    <w:rsid w:val="00707240"/>
    <w:rsid w:val="007105EC"/>
    <w:rsid w:val="00715577"/>
    <w:rsid w:val="0071611A"/>
    <w:rsid w:val="007163EC"/>
    <w:rsid w:val="0071717D"/>
    <w:rsid w:val="007208F8"/>
    <w:rsid w:val="00722E2E"/>
    <w:rsid w:val="007236FC"/>
    <w:rsid w:val="00724C8C"/>
    <w:rsid w:val="00727180"/>
    <w:rsid w:val="00730927"/>
    <w:rsid w:val="00733BEA"/>
    <w:rsid w:val="0073441C"/>
    <w:rsid w:val="00736916"/>
    <w:rsid w:val="00736A0B"/>
    <w:rsid w:val="007408DC"/>
    <w:rsid w:val="00741551"/>
    <w:rsid w:val="00743584"/>
    <w:rsid w:val="007441F5"/>
    <w:rsid w:val="00745068"/>
    <w:rsid w:val="00745FCB"/>
    <w:rsid w:val="007474BE"/>
    <w:rsid w:val="00751858"/>
    <w:rsid w:val="0075222B"/>
    <w:rsid w:val="00756855"/>
    <w:rsid w:val="00757805"/>
    <w:rsid w:val="00760644"/>
    <w:rsid w:val="00761445"/>
    <w:rsid w:val="007627FE"/>
    <w:rsid w:val="0076460F"/>
    <w:rsid w:val="00765F0B"/>
    <w:rsid w:val="007718FB"/>
    <w:rsid w:val="0077238D"/>
    <w:rsid w:val="00773A31"/>
    <w:rsid w:val="00775FC8"/>
    <w:rsid w:val="007801D0"/>
    <w:rsid w:val="00781117"/>
    <w:rsid w:val="00781C09"/>
    <w:rsid w:val="00783180"/>
    <w:rsid w:val="00783D32"/>
    <w:rsid w:val="007845FA"/>
    <w:rsid w:val="0078536F"/>
    <w:rsid w:val="007860A7"/>
    <w:rsid w:val="00786778"/>
    <w:rsid w:val="00787E2B"/>
    <w:rsid w:val="00790503"/>
    <w:rsid w:val="00792342"/>
    <w:rsid w:val="00794CC1"/>
    <w:rsid w:val="00795141"/>
    <w:rsid w:val="007958D2"/>
    <w:rsid w:val="00796332"/>
    <w:rsid w:val="0079641A"/>
    <w:rsid w:val="007974F6"/>
    <w:rsid w:val="007977A8"/>
    <w:rsid w:val="007A1E19"/>
    <w:rsid w:val="007A4446"/>
    <w:rsid w:val="007A48F2"/>
    <w:rsid w:val="007A67A2"/>
    <w:rsid w:val="007B33DA"/>
    <w:rsid w:val="007B39F5"/>
    <w:rsid w:val="007B4C6E"/>
    <w:rsid w:val="007B512A"/>
    <w:rsid w:val="007B5269"/>
    <w:rsid w:val="007B5AF1"/>
    <w:rsid w:val="007B6F86"/>
    <w:rsid w:val="007C122E"/>
    <w:rsid w:val="007C13A5"/>
    <w:rsid w:val="007C158C"/>
    <w:rsid w:val="007C2097"/>
    <w:rsid w:val="007C3A33"/>
    <w:rsid w:val="007C460F"/>
    <w:rsid w:val="007C4D18"/>
    <w:rsid w:val="007C678E"/>
    <w:rsid w:val="007C7759"/>
    <w:rsid w:val="007D07AE"/>
    <w:rsid w:val="007D0DF1"/>
    <w:rsid w:val="007D17AB"/>
    <w:rsid w:val="007D2961"/>
    <w:rsid w:val="007D6A07"/>
    <w:rsid w:val="007D75B4"/>
    <w:rsid w:val="007E13A0"/>
    <w:rsid w:val="007E1B3F"/>
    <w:rsid w:val="007E25C0"/>
    <w:rsid w:val="007E2E4A"/>
    <w:rsid w:val="007E3E1F"/>
    <w:rsid w:val="007E3E89"/>
    <w:rsid w:val="007E4198"/>
    <w:rsid w:val="007E44B7"/>
    <w:rsid w:val="007E6875"/>
    <w:rsid w:val="007E6CFD"/>
    <w:rsid w:val="007E6DEB"/>
    <w:rsid w:val="007F0A25"/>
    <w:rsid w:val="007F0F5F"/>
    <w:rsid w:val="007F2150"/>
    <w:rsid w:val="007F3B49"/>
    <w:rsid w:val="007F400C"/>
    <w:rsid w:val="007F40BE"/>
    <w:rsid w:val="007F473F"/>
    <w:rsid w:val="007F47E2"/>
    <w:rsid w:val="007F6138"/>
    <w:rsid w:val="007F7259"/>
    <w:rsid w:val="007F7331"/>
    <w:rsid w:val="00802024"/>
    <w:rsid w:val="00803516"/>
    <w:rsid w:val="00803928"/>
    <w:rsid w:val="008040A8"/>
    <w:rsid w:val="00806158"/>
    <w:rsid w:val="008113F7"/>
    <w:rsid w:val="00811FB6"/>
    <w:rsid w:val="00815E31"/>
    <w:rsid w:val="00816266"/>
    <w:rsid w:val="008175E2"/>
    <w:rsid w:val="0082288D"/>
    <w:rsid w:val="008228CB"/>
    <w:rsid w:val="00824BDD"/>
    <w:rsid w:val="008279FA"/>
    <w:rsid w:val="00827A19"/>
    <w:rsid w:val="0083231C"/>
    <w:rsid w:val="00833569"/>
    <w:rsid w:val="0083401F"/>
    <w:rsid w:val="00836B6A"/>
    <w:rsid w:val="00843A24"/>
    <w:rsid w:val="00844321"/>
    <w:rsid w:val="00851F15"/>
    <w:rsid w:val="0085296B"/>
    <w:rsid w:val="00852972"/>
    <w:rsid w:val="00852A7A"/>
    <w:rsid w:val="00855FB7"/>
    <w:rsid w:val="008577D3"/>
    <w:rsid w:val="008626E7"/>
    <w:rsid w:val="00863157"/>
    <w:rsid w:val="0086388E"/>
    <w:rsid w:val="008646D7"/>
    <w:rsid w:val="00865101"/>
    <w:rsid w:val="008656CA"/>
    <w:rsid w:val="00865740"/>
    <w:rsid w:val="00865BD8"/>
    <w:rsid w:val="0086699B"/>
    <w:rsid w:val="00870EE7"/>
    <w:rsid w:val="0087325C"/>
    <w:rsid w:val="008749B5"/>
    <w:rsid w:val="00876031"/>
    <w:rsid w:val="00880D22"/>
    <w:rsid w:val="0088151B"/>
    <w:rsid w:val="00883494"/>
    <w:rsid w:val="00884CEE"/>
    <w:rsid w:val="008863B9"/>
    <w:rsid w:val="00887CEF"/>
    <w:rsid w:val="008936B7"/>
    <w:rsid w:val="00894A1D"/>
    <w:rsid w:val="00894D3D"/>
    <w:rsid w:val="00894FDF"/>
    <w:rsid w:val="008A26F6"/>
    <w:rsid w:val="008A40D5"/>
    <w:rsid w:val="008A4496"/>
    <w:rsid w:val="008A45A6"/>
    <w:rsid w:val="008A5920"/>
    <w:rsid w:val="008A6229"/>
    <w:rsid w:val="008A69CE"/>
    <w:rsid w:val="008A6EC6"/>
    <w:rsid w:val="008B0BD5"/>
    <w:rsid w:val="008B50CC"/>
    <w:rsid w:val="008C0670"/>
    <w:rsid w:val="008C1297"/>
    <w:rsid w:val="008C181C"/>
    <w:rsid w:val="008C4D7D"/>
    <w:rsid w:val="008C4E88"/>
    <w:rsid w:val="008D1659"/>
    <w:rsid w:val="008D29DC"/>
    <w:rsid w:val="008D38F5"/>
    <w:rsid w:val="008D4759"/>
    <w:rsid w:val="008D71E4"/>
    <w:rsid w:val="008E1406"/>
    <w:rsid w:val="008E141C"/>
    <w:rsid w:val="008E2820"/>
    <w:rsid w:val="008E3993"/>
    <w:rsid w:val="008E6BE9"/>
    <w:rsid w:val="008E76D3"/>
    <w:rsid w:val="008E7D8D"/>
    <w:rsid w:val="008F054F"/>
    <w:rsid w:val="008F3789"/>
    <w:rsid w:val="008F686C"/>
    <w:rsid w:val="008F7A38"/>
    <w:rsid w:val="008F7AA7"/>
    <w:rsid w:val="00900C33"/>
    <w:rsid w:val="00902143"/>
    <w:rsid w:val="0090389D"/>
    <w:rsid w:val="0090419B"/>
    <w:rsid w:val="00906505"/>
    <w:rsid w:val="00906D78"/>
    <w:rsid w:val="00907AB1"/>
    <w:rsid w:val="00910B9B"/>
    <w:rsid w:val="00910D5C"/>
    <w:rsid w:val="00910F13"/>
    <w:rsid w:val="00910F9A"/>
    <w:rsid w:val="009111B1"/>
    <w:rsid w:val="0091295C"/>
    <w:rsid w:val="00912BF9"/>
    <w:rsid w:val="009148DE"/>
    <w:rsid w:val="00916F47"/>
    <w:rsid w:val="00921366"/>
    <w:rsid w:val="00921D1C"/>
    <w:rsid w:val="00922050"/>
    <w:rsid w:val="0092239C"/>
    <w:rsid w:val="009226C3"/>
    <w:rsid w:val="00923AE7"/>
    <w:rsid w:val="009245C6"/>
    <w:rsid w:val="00924B58"/>
    <w:rsid w:val="00925BC7"/>
    <w:rsid w:val="00930FEF"/>
    <w:rsid w:val="009313F4"/>
    <w:rsid w:val="0093340F"/>
    <w:rsid w:val="00934211"/>
    <w:rsid w:val="00934595"/>
    <w:rsid w:val="009372EC"/>
    <w:rsid w:val="009405DD"/>
    <w:rsid w:val="00941E30"/>
    <w:rsid w:val="00942EF5"/>
    <w:rsid w:val="009430BD"/>
    <w:rsid w:val="009441B4"/>
    <w:rsid w:val="009449B3"/>
    <w:rsid w:val="00944A38"/>
    <w:rsid w:val="00944F73"/>
    <w:rsid w:val="00946DC8"/>
    <w:rsid w:val="00952871"/>
    <w:rsid w:val="0095445E"/>
    <w:rsid w:val="00954882"/>
    <w:rsid w:val="00956B67"/>
    <w:rsid w:val="009570B3"/>
    <w:rsid w:val="00957ECA"/>
    <w:rsid w:val="00960613"/>
    <w:rsid w:val="00960F23"/>
    <w:rsid w:val="00962752"/>
    <w:rsid w:val="0096423E"/>
    <w:rsid w:val="0096706E"/>
    <w:rsid w:val="00967669"/>
    <w:rsid w:val="00970ACF"/>
    <w:rsid w:val="00972394"/>
    <w:rsid w:val="00974EDA"/>
    <w:rsid w:val="009777D9"/>
    <w:rsid w:val="00981337"/>
    <w:rsid w:val="00982D2D"/>
    <w:rsid w:val="00983EFC"/>
    <w:rsid w:val="009844E7"/>
    <w:rsid w:val="00985A2A"/>
    <w:rsid w:val="0098725A"/>
    <w:rsid w:val="00991B88"/>
    <w:rsid w:val="00992B6D"/>
    <w:rsid w:val="00993150"/>
    <w:rsid w:val="00993E4C"/>
    <w:rsid w:val="009968E5"/>
    <w:rsid w:val="00996D3C"/>
    <w:rsid w:val="00997B49"/>
    <w:rsid w:val="009A0EDA"/>
    <w:rsid w:val="009A1CBC"/>
    <w:rsid w:val="009A4B5C"/>
    <w:rsid w:val="009A4B91"/>
    <w:rsid w:val="009A4EDA"/>
    <w:rsid w:val="009A5753"/>
    <w:rsid w:val="009A579D"/>
    <w:rsid w:val="009A7B95"/>
    <w:rsid w:val="009A7F66"/>
    <w:rsid w:val="009B194E"/>
    <w:rsid w:val="009B448A"/>
    <w:rsid w:val="009B514E"/>
    <w:rsid w:val="009B535B"/>
    <w:rsid w:val="009C03D0"/>
    <w:rsid w:val="009C1399"/>
    <w:rsid w:val="009C1B0D"/>
    <w:rsid w:val="009C231D"/>
    <w:rsid w:val="009C294F"/>
    <w:rsid w:val="009C2D66"/>
    <w:rsid w:val="009C36EF"/>
    <w:rsid w:val="009C421B"/>
    <w:rsid w:val="009C48C8"/>
    <w:rsid w:val="009C50F8"/>
    <w:rsid w:val="009D070E"/>
    <w:rsid w:val="009D1550"/>
    <w:rsid w:val="009D2150"/>
    <w:rsid w:val="009D4201"/>
    <w:rsid w:val="009D59DA"/>
    <w:rsid w:val="009E016E"/>
    <w:rsid w:val="009E0968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3CE9"/>
    <w:rsid w:val="009F47DE"/>
    <w:rsid w:val="009F5B79"/>
    <w:rsid w:val="009F5BC9"/>
    <w:rsid w:val="009F64F1"/>
    <w:rsid w:val="009F734F"/>
    <w:rsid w:val="00A00233"/>
    <w:rsid w:val="00A02ACF"/>
    <w:rsid w:val="00A053F9"/>
    <w:rsid w:val="00A05C0E"/>
    <w:rsid w:val="00A1122B"/>
    <w:rsid w:val="00A115BA"/>
    <w:rsid w:val="00A1270A"/>
    <w:rsid w:val="00A12BB3"/>
    <w:rsid w:val="00A12CC6"/>
    <w:rsid w:val="00A12F5E"/>
    <w:rsid w:val="00A130CE"/>
    <w:rsid w:val="00A1311A"/>
    <w:rsid w:val="00A13773"/>
    <w:rsid w:val="00A13FBC"/>
    <w:rsid w:val="00A1406E"/>
    <w:rsid w:val="00A14738"/>
    <w:rsid w:val="00A15109"/>
    <w:rsid w:val="00A1691E"/>
    <w:rsid w:val="00A202F6"/>
    <w:rsid w:val="00A213E2"/>
    <w:rsid w:val="00A2383E"/>
    <w:rsid w:val="00A246B6"/>
    <w:rsid w:val="00A256B1"/>
    <w:rsid w:val="00A264F9"/>
    <w:rsid w:val="00A277EE"/>
    <w:rsid w:val="00A3157A"/>
    <w:rsid w:val="00A3222E"/>
    <w:rsid w:val="00A3540A"/>
    <w:rsid w:val="00A36397"/>
    <w:rsid w:val="00A36D8D"/>
    <w:rsid w:val="00A4139E"/>
    <w:rsid w:val="00A42249"/>
    <w:rsid w:val="00A4228B"/>
    <w:rsid w:val="00A437D4"/>
    <w:rsid w:val="00A43950"/>
    <w:rsid w:val="00A4660C"/>
    <w:rsid w:val="00A47E70"/>
    <w:rsid w:val="00A5094A"/>
    <w:rsid w:val="00A50CF0"/>
    <w:rsid w:val="00A50D18"/>
    <w:rsid w:val="00A50FE5"/>
    <w:rsid w:val="00A512C4"/>
    <w:rsid w:val="00A51357"/>
    <w:rsid w:val="00A51705"/>
    <w:rsid w:val="00A53077"/>
    <w:rsid w:val="00A5442D"/>
    <w:rsid w:val="00A55E67"/>
    <w:rsid w:val="00A62BAE"/>
    <w:rsid w:val="00A65592"/>
    <w:rsid w:val="00A66B88"/>
    <w:rsid w:val="00A67EE4"/>
    <w:rsid w:val="00A714FE"/>
    <w:rsid w:val="00A72302"/>
    <w:rsid w:val="00A73125"/>
    <w:rsid w:val="00A75DF2"/>
    <w:rsid w:val="00A7671C"/>
    <w:rsid w:val="00A77167"/>
    <w:rsid w:val="00A771C2"/>
    <w:rsid w:val="00A77C4C"/>
    <w:rsid w:val="00A80110"/>
    <w:rsid w:val="00A8090E"/>
    <w:rsid w:val="00A81C58"/>
    <w:rsid w:val="00A837FD"/>
    <w:rsid w:val="00A83D50"/>
    <w:rsid w:val="00A92562"/>
    <w:rsid w:val="00A93BB8"/>
    <w:rsid w:val="00A93BBB"/>
    <w:rsid w:val="00A9525C"/>
    <w:rsid w:val="00AA0E5A"/>
    <w:rsid w:val="00AA1C3A"/>
    <w:rsid w:val="00AA26FB"/>
    <w:rsid w:val="00AA2CBC"/>
    <w:rsid w:val="00AA35BF"/>
    <w:rsid w:val="00AA5723"/>
    <w:rsid w:val="00AA65F1"/>
    <w:rsid w:val="00AB0A1C"/>
    <w:rsid w:val="00AB2DFB"/>
    <w:rsid w:val="00AB310A"/>
    <w:rsid w:val="00AB432D"/>
    <w:rsid w:val="00AB4E92"/>
    <w:rsid w:val="00AB7E99"/>
    <w:rsid w:val="00AC1187"/>
    <w:rsid w:val="00AC19DC"/>
    <w:rsid w:val="00AC1EA6"/>
    <w:rsid w:val="00AC3295"/>
    <w:rsid w:val="00AC5668"/>
    <w:rsid w:val="00AC5820"/>
    <w:rsid w:val="00AC6485"/>
    <w:rsid w:val="00AC7769"/>
    <w:rsid w:val="00AC7B08"/>
    <w:rsid w:val="00AD036E"/>
    <w:rsid w:val="00AD0F04"/>
    <w:rsid w:val="00AD1321"/>
    <w:rsid w:val="00AD1CD8"/>
    <w:rsid w:val="00AD4AEF"/>
    <w:rsid w:val="00AE05B3"/>
    <w:rsid w:val="00AE23C2"/>
    <w:rsid w:val="00AE7712"/>
    <w:rsid w:val="00AF0B52"/>
    <w:rsid w:val="00AF29D3"/>
    <w:rsid w:val="00AF2A20"/>
    <w:rsid w:val="00AF348E"/>
    <w:rsid w:val="00AF4B47"/>
    <w:rsid w:val="00AF5FE5"/>
    <w:rsid w:val="00AF6236"/>
    <w:rsid w:val="00AF74BB"/>
    <w:rsid w:val="00B01CDD"/>
    <w:rsid w:val="00B02201"/>
    <w:rsid w:val="00B06412"/>
    <w:rsid w:val="00B110AC"/>
    <w:rsid w:val="00B11D1D"/>
    <w:rsid w:val="00B11D23"/>
    <w:rsid w:val="00B15862"/>
    <w:rsid w:val="00B22BC3"/>
    <w:rsid w:val="00B22BD9"/>
    <w:rsid w:val="00B258BB"/>
    <w:rsid w:val="00B25CE0"/>
    <w:rsid w:val="00B26EC9"/>
    <w:rsid w:val="00B3031C"/>
    <w:rsid w:val="00B30B19"/>
    <w:rsid w:val="00B3506A"/>
    <w:rsid w:val="00B3671D"/>
    <w:rsid w:val="00B37B97"/>
    <w:rsid w:val="00B447F4"/>
    <w:rsid w:val="00B45CAA"/>
    <w:rsid w:val="00B46593"/>
    <w:rsid w:val="00B465F7"/>
    <w:rsid w:val="00B52D56"/>
    <w:rsid w:val="00B538A5"/>
    <w:rsid w:val="00B606B0"/>
    <w:rsid w:val="00B611C1"/>
    <w:rsid w:val="00B6196E"/>
    <w:rsid w:val="00B63241"/>
    <w:rsid w:val="00B639A5"/>
    <w:rsid w:val="00B650AC"/>
    <w:rsid w:val="00B65A90"/>
    <w:rsid w:val="00B66FDD"/>
    <w:rsid w:val="00B67B97"/>
    <w:rsid w:val="00B715F9"/>
    <w:rsid w:val="00B72DAE"/>
    <w:rsid w:val="00B7323D"/>
    <w:rsid w:val="00B73841"/>
    <w:rsid w:val="00B764F0"/>
    <w:rsid w:val="00B765FC"/>
    <w:rsid w:val="00B80014"/>
    <w:rsid w:val="00B814A2"/>
    <w:rsid w:val="00B81739"/>
    <w:rsid w:val="00B81F1F"/>
    <w:rsid w:val="00B84A2C"/>
    <w:rsid w:val="00B85641"/>
    <w:rsid w:val="00B866A0"/>
    <w:rsid w:val="00B8728A"/>
    <w:rsid w:val="00B91E67"/>
    <w:rsid w:val="00B95A4D"/>
    <w:rsid w:val="00B965A6"/>
    <w:rsid w:val="00B968C8"/>
    <w:rsid w:val="00B96B22"/>
    <w:rsid w:val="00B96CD2"/>
    <w:rsid w:val="00B96F90"/>
    <w:rsid w:val="00B9751D"/>
    <w:rsid w:val="00BA100F"/>
    <w:rsid w:val="00BA2D0C"/>
    <w:rsid w:val="00BA2E7E"/>
    <w:rsid w:val="00BA3EC5"/>
    <w:rsid w:val="00BA4840"/>
    <w:rsid w:val="00BA51D9"/>
    <w:rsid w:val="00BA64B1"/>
    <w:rsid w:val="00BA66B3"/>
    <w:rsid w:val="00BA737F"/>
    <w:rsid w:val="00BB0178"/>
    <w:rsid w:val="00BB0693"/>
    <w:rsid w:val="00BB0F28"/>
    <w:rsid w:val="00BB5DFC"/>
    <w:rsid w:val="00BB7774"/>
    <w:rsid w:val="00BB7A64"/>
    <w:rsid w:val="00BC02B4"/>
    <w:rsid w:val="00BC1701"/>
    <w:rsid w:val="00BC18FA"/>
    <w:rsid w:val="00BC3967"/>
    <w:rsid w:val="00BC3F04"/>
    <w:rsid w:val="00BC5318"/>
    <w:rsid w:val="00BC5D16"/>
    <w:rsid w:val="00BC6198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47F3"/>
    <w:rsid w:val="00BE4DF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01C"/>
    <w:rsid w:val="00C07B11"/>
    <w:rsid w:val="00C10330"/>
    <w:rsid w:val="00C1509B"/>
    <w:rsid w:val="00C20D56"/>
    <w:rsid w:val="00C21D76"/>
    <w:rsid w:val="00C229E9"/>
    <w:rsid w:val="00C2343C"/>
    <w:rsid w:val="00C23EC6"/>
    <w:rsid w:val="00C240EC"/>
    <w:rsid w:val="00C25669"/>
    <w:rsid w:val="00C26158"/>
    <w:rsid w:val="00C27671"/>
    <w:rsid w:val="00C31922"/>
    <w:rsid w:val="00C34CF7"/>
    <w:rsid w:val="00C36FFA"/>
    <w:rsid w:val="00C373C5"/>
    <w:rsid w:val="00C37BEE"/>
    <w:rsid w:val="00C46B32"/>
    <w:rsid w:val="00C52758"/>
    <w:rsid w:val="00C54011"/>
    <w:rsid w:val="00C548DA"/>
    <w:rsid w:val="00C549F1"/>
    <w:rsid w:val="00C61FA2"/>
    <w:rsid w:val="00C62E1B"/>
    <w:rsid w:val="00C6362C"/>
    <w:rsid w:val="00C63AC9"/>
    <w:rsid w:val="00C63D1B"/>
    <w:rsid w:val="00C66170"/>
    <w:rsid w:val="00C66BA2"/>
    <w:rsid w:val="00C66C37"/>
    <w:rsid w:val="00C675F8"/>
    <w:rsid w:val="00C67D7E"/>
    <w:rsid w:val="00C7267B"/>
    <w:rsid w:val="00C73D18"/>
    <w:rsid w:val="00C752AC"/>
    <w:rsid w:val="00C755C4"/>
    <w:rsid w:val="00C75611"/>
    <w:rsid w:val="00C75E15"/>
    <w:rsid w:val="00C762C6"/>
    <w:rsid w:val="00C777A5"/>
    <w:rsid w:val="00C80CEF"/>
    <w:rsid w:val="00C81726"/>
    <w:rsid w:val="00C82A87"/>
    <w:rsid w:val="00C85133"/>
    <w:rsid w:val="00C87B9F"/>
    <w:rsid w:val="00C87EF6"/>
    <w:rsid w:val="00C9099E"/>
    <w:rsid w:val="00C91344"/>
    <w:rsid w:val="00C92EB4"/>
    <w:rsid w:val="00C95985"/>
    <w:rsid w:val="00CA3A8F"/>
    <w:rsid w:val="00CA581D"/>
    <w:rsid w:val="00CB223B"/>
    <w:rsid w:val="00CB283A"/>
    <w:rsid w:val="00CB2DDE"/>
    <w:rsid w:val="00CB3714"/>
    <w:rsid w:val="00CB3ECA"/>
    <w:rsid w:val="00CB44FB"/>
    <w:rsid w:val="00CB463E"/>
    <w:rsid w:val="00CB63E0"/>
    <w:rsid w:val="00CB7698"/>
    <w:rsid w:val="00CB7C66"/>
    <w:rsid w:val="00CC02D4"/>
    <w:rsid w:val="00CC1707"/>
    <w:rsid w:val="00CC5026"/>
    <w:rsid w:val="00CC5B7A"/>
    <w:rsid w:val="00CC670E"/>
    <w:rsid w:val="00CC68D0"/>
    <w:rsid w:val="00CC6ADD"/>
    <w:rsid w:val="00CC7F66"/>
    <w:rsid w:val="00CD42B2"/>
    <w:rsid w:val="00CD4F0C"/>
    <w:rsid w:val="00CD55FB"/>
    <w:rsid w:val="00CD757B"/>
    <w:rsid w:val="00CD7D08"/>
    <w:rsid w:val="00CE1110"/>
    <w:rsid w:val="00CE1212"/>
    <w:rsid w:val="00CE5316"/>
    <w:rsid w:val="00CF1629"/>
    <w:rsid w:val="00CF2725"/>
    <w:rsid w:val="00CF718D"/>
    <w:rsid w:val="00D01172"/>
    <w:rsid w:val="00D01E2A"/>
    <w:rsid w:val="00D01F49"/>
    <w:rsid w:val="00D020CD"/>
    <w:rsid w:val="00D03F9A"/>
    <w:rsid w:val="00D04919"/>
    <w:rsid w:val="00D04D03"/>
    <w:rsid w:val="00D06D51"/>
    <w:rsid w:val="00D078E0"/>
    <w:rsid w:val="00D113A0"/>
    <w:rsid w:val="00D11C6A"/>
    <w:rsid w:val="00D12540"/>
    <w:rsid w:val="00D13105"/>
    <w:rsid w:val="00D16488"/>
    <w:rsid w:val="00D204BE"/>
    <w:rsid w:val="00D20C54"/>
    <w:rsid w:val="00D24753"/>
    <w:rsid w:val="00D24991"/>
    <w:rsid w:val="00D26E67"/>
    <w:rsid w:val="00D3095F"/>
    <w:rsid w:val="00D32308"/>
    <w:rsid w:val="00D35913"/>
    <w:rsid w:val="00D363E2"/>
    <w:rsid w:val="00D41988"/>
    <w:rsid w:val="00D4240F"/>
    <w:rsid w:val="00D4245D"/>
    <w:rsid w:val="00D428CA"/>
    <w:rsid w:val="00D45771"/>
    <w:rsid w:val="00D4593D"/>
    <w:rsid w:val="00D46D1E"/>
    <w:rsid w:val="00D47049"/>
    <w:rsid w:val="00D5013D"/>
    <w:rsid w:val="00D50255"/>
    <w:rsid w:val="00D5083D"/>
    <w:rsid w:val="00D5326F"/>
    <w:rsid w:val="00D53650"/>
    <w:rsid w:val="00D54CDD"/>
    <w:rsid w:val="00D54EB3"/>
    <w:rsid w:val="00D62E29"/>
    <w:rsid w:val="00D631C4"/>
    <w:rsid w:val="00D63DB4"/>
    <w:rsid w:val="00D64118"/>
    <w:rsid w:val="00D64C1E"/>
    <w:rsid w:val="00D66327"/>
    <w:rsid w:val="00D66520"/>
    <w:rsid w:val="00D715AE"/>
    <w:rsid w:val="00D718AA"/>
    <w:rsid w:val="00D77C56"/>
    <w:rsid w:val="00D80176"/>
    <w:rsid w:val="00D80745"/>
    <w:rsid w:val="00D814A2"/>
    <w:rsid w:val="00D81724"/>
    <w:rsid w:val="00D900C2"/>
    <w:rsid w:val="00D94A75"/>
    <w:rsid w:val="00D95499"/>
    <w:rsid w:val="00DA1D7D"/>
    <w:rsid w:val="00DA3F14"/>
    <w:rsid w:val="00DA677D"/>
    <w:rsid w:val="00DB1023"/>
    <w:rsid w:val="00DB1D89"/>
    <w:rsid w:val="00DB25F7"/>
    <w:rsid w:val="00DB329F"/>
    <w:rsid w:val="00DB32C6"/>
    <w:rsid w:val="00DB35E6"/>
    <w:rsid w:val="00DB3B01"/>
    <w:rsid w:val="00DB51E6"/>
    <w:rsid w:val="00DC0037"/>
    <w:rsid w:val="00DC16B0"/>
    <w:rsid w:val="00DC2426"/>
    <w:rsid w:val="00DC5192"/>
    <w:rsid w:val="00DD247E"/>
    <w:rsid w:val="00DD4BB6"/>
    <w:rsid w:val="00DD4FBE"/>
    <w:rsid w:val="00DD532C"/>
    <w:rsid w:val="00DD583A"/>
    <w:rsid w:val="00DD6E1C"/>
    <w:rsid w:val="00DD731D"/>
    <w:rsid w:val="00DE257B"/>
    <w:rsid w:val="00DE34CF"/>
    <w:rsid w:val="00DE3740"/>
    <w:rsid w:val="00DE394D"/>
    <w:rsid w:val="00DE47C2"/>
    <w:rsid w:val="00DE68FC"/>
    <w:rsid w:val="00DE7970"/>
    <w:rsid w:val="00DF2A08"/>
    <w:rsid w:val="00DF37C8"/>
    <w:rsid w:val="00DF49A1"/>
    <w:rsid w:val="00DF7FA4"/>
    <w:rsid w:val="00E01B6E"/>
    <w:rsid w:val="00E02EEA"/>
    <w:rsid w:val="00E03865"/>
    <w:rsid w:val="00E03DBC"/>
    <w:rsid w:val="00E03EA7"/>
    <w:rsid w:val="00E05595"/>
    <w:rsid w:val="00E0629C"/>
    <w:rsid w:val="00E103AE"/>
    <w:rsid w:val="00E1105A"/>
    <w:rsid w:val="00E11C7F"/>
    <w:rsid w:val="00E12244"/>
    <w:rsid w:val="00E13F3D"/>
    <w:rsid w:val="00E141EC"/>
    <w:rsid w:val="00E1677E"/>
    <w:rsid w:val="00E218FD"/>
    <w:rsid w:val="00E237DB"/>
    <w:rsid w:val="00E24886"/>
    <w:rsid w:val="00E25350"/>
    <w:rsid w:val="00E25B88"/>
    <w:rsid w:val="00E2662D"/>
    <w:rsid w:val="00E27731"/>
    <w:rsid w:val="00E30F0B"/>
    <w:rsid w:val="00E32935"/>
    <w:rsid w:val="00E34898"/>
    <w:rsid w:val="00E36A46"/>
    <w:rsid w:val="00E41B6B"/>
    <w:rsid w:val="00E42527"/>
    <w:rsid w:val="00E4469C"/>
    <w:rsid w:val="00E507CF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30D6"/>
    <w:rsid w:val="00E74216"/>
    <w:rsid w:val="00E74B80"/>
    <w:rsid w:val="00E76DA0"/>
    <w:rsid w:val="00E7721C"/>
    <w:rsid w:val="00E775D5"/>
    <w:rsid w:val="00E8126C"/>
    <w:rsid w:val="00E82CC4"/>
    <w:rsid w:val="00E8401A"/>
    <w:rsid w:val="00E844A9"/>
    <w:rsid w:val="00E84841"/>
    <w:rsid w:val="00E86698"/>
    <w:rsid w:val="00E87867"/>
    <w:rsid w:val="00E87969"/>
    <w:rsid w:val="00E91236"/>
    <w:rsid w:val="00E914CE"/>
    <w:rsid w:val="00E9181E"/>
    <w:rsid w:val="00E920ED"/>
    <w:rsid w:val="00E92AE5"/>
    <w:rsid w:val="00E94FF7"/>
    <w:rsid w:val="00E95870"/>
    <w:rsid w:val="00EA4019"/>
    <w:rsid w:val="00EA649F"/>
    <w:rsid w:val="00EA72B9"/>
    <w:rsid w:val="00EB03F9"/>
    <w:rsid w:val="00EB09B7"/>
    <w:rsid w:val="00EB1005"/>
    <w:rsid w:val="00EB15FC"/>
    <w:rsid w:val="00EB2922"/>
    <w:rsid w:val="00EB3890"/>
    <w:rsid w:val="00EB67FA"/>
    <w:rsid w:val="00EB6872"/>
    <w:rsid w:val="00EB7A03"/>
    <w:rsid w:val="00EC049D"/>
    <w:rsid w:val="00EC1259"/>
    <w:rsid w:val="00EC1DB7"/>
    <w:rsid w:val="00EC2210"/>
    <w:rsid w:val="00EC2464"/>
    <w:rsid w:val="00EC376C"/>
    <w:rsid w:val="00EC6485"/>
    <w:rsid w:val="00EC69B2"/>
    <w:rsid w:val="00ED20D3"/>
    <w:rsid w:val="00ED2A2B"/>
    <w:rsid w:val="00ED2B7C"/>
    <w:rsid w:val="00ED59A3"/>
    <w:rsid w:val="00EE0CD1"/>
    <w:rsid w:val="00EE2B0F"/>
    <w:rsid w:val="00EE3335"/>
    <w:rsid w:val="00EE41A4"/>
    <w:rsid w:val="00EE48D5"/>
    <w:rsid w:val="00EE7D7C"/>
    <w:rsid w:val="00EF06F7"/>
    <w:rsid w:val="00EF09C9"/>
    <w:rsid w:val="00EF1136"/>
    <w:rsid w:val="00EF406D"/>
    <w:rsid w:val="00EF4BD9"/>
    <w:rsid w:val="00EF5152"/>
    <w:rsid w:val="00EF7D2E"/>
    <w:rsid w:val="00F0262A"/>
    <w:rsid w:val="00F03327"/>
    <w:rsid w:val="00F033E3"/>
    <w:rsid w:val="00F07EFE"/>
    <w:rsid w:val="00F10347"/>
    <w:rsid w:val="00F14B0B"/>
    <w:rsid w:val="00F15AD5"/>
    <w:rsid w:val="00F16230"/>
    <w:rsid w:val="00F21657"/>
    <w:rsid w:val="00F2180E"/>
    <w:rsid w:val="00F22518"/>
    <w:rsid w:val="00F22BF5"/>
    <w:rsid w:val="00F25D98"/>
    <w:rsid w:val="00F2682D"/>
    <w:rsid w:val="00F2702A"/>
    <w:rsid w:val="00F300FB"/>
    <w:rsid w:val="00F30925"/>
    <w:rsid w:val="00F31452"/>
    <w:rsid w:val="00F31ED0"/>
    <w:rsid w:val="00F32E8F"/>
    <w:rsid w:val="00F34651"/>
    <w:rsid w:val="00F37385"/>
    <w:rsid w:val="00F376A6"/>
    <w:rsid w:val="00F37D6E"/>
    <w:rsid w:val="00F44A0B"/>
    <w:rsid w:val="00F46F3A"/>
    <w:rsid w:val="00F478D8"/>
    <w:rsid w:val="00F517BE"/>
    <w:rsid w:val="00F519D3"/>
    <w:rsid w:val="00F52826"/>
    <w:rsid w:val="00F5293D"/>
    <w:rsid w:val="00F53DD4"/>
    <w:rsid w:val="00F54051"/>
    <w:rsid w:val="00F5500A"/>
    <w:rsid w:val="00F57C45"/>
    <w:rsid w:val="00F60171"/>
    <w:rsid w:val="00F60BE1"/>
    <w:rsid w:val="00F619E6"/>
    <w:rsid w:val="00F64F65"/>
    <w:rsid w:val="00F67012"/>
    <w:rsid w:val="00F67ADA"/>
    <w:rsid w:val="00F77EA4"/>
    <w:rsid w:val="00F80FBB"/>
    <w:rsid w:val="00F821D6"/>
    <w:rsid w:val="00F83017"/>
    <w:rsid w:val="00F85967"/>
    <w:rsid w:val="00F86065"/>
    <w:rsid w:val="00F860E5"/>
    <w:rsid w:val="00F86442"/>
    <w:rsid w:val="00F86F0D"/>
    <w:rsid w:val="00F90E23"/>
    <w:rsid w:val="00F91BD3"/>
    <w:rsid w:val="00F91D12"/>
    <w:rsid w:val="00F91EF7"/>
    <w:rsid w:val="00F92139"/>
    <w:rsid w:val="00F938CA"/>
    <w:rsid w:val="00F94A7E"/>
    <w:rsid w:val="00F96080"/>
    <w:rsid w:val="00F970D6"/>
    <w:rsid w:val="00F97834"/>
    <w:rsid w:val="00FA05F8"/>
    <w:rsid w:val="00FA392A"/>
    <w:rsid w:val="00FA3AD8"/>
    <w:rsid w:val="00FA4604"/>
    <w:rsid w:val="00FA4676"/>
    <w:rsid w:val="00FA494B"/>
    <w:rsid w:val="00FA4955"/>
    <w:rsid w:val="00FA5073"/>
    <w:rsid w:val="00FA5FC3"/>
    <w:rsid w:val="00FB1B09"/>
    <w:rsid w:val="00FB53A6"/>
    <w:rsid w:val="00FB582D"/>
    <w:rsid w:val="00FB6386"/>
    <w:rsid w:val="00FB6B48"/>
    <w:rsid w:val="00FB7864"/>
    <w:rsid w:val="00FB7FDD"/>
    <w:rsid w:val="00FC1A00"/>
    <w:rsid w:val="00FC1BD9"/>
    <w:rsid w:val="00FC1F47"/>
    <w:rsid w:val="00FC61FF"/>
    <w:rsid w:val="00FC7B4C"/>
    <w:rsid w:val="00FD0502"/>
    <w:rsid w:val="00FD230E"/>
    <w:rsid w:val="00FD2DF9"/>
    <w:rsid w:val="00FD6272"/>
    <w:rsid w:val="00FD67E9"/>
    <w:rsid w:val="00FD7FDC"/>
    <w:rsid w:val="00FE0C18"/>
    <w:rsid w:val="00FE1699"/>
    <w:rsid w:val="00FE1E70"/>
    <w:rsid w:val="00FE1EC3"/>
    <w:rsid w:val="00FE2EE1"/>
    <w:rsid w:val="00FE310C"/>
    <w:rsid w:val="00FE38F4"/>
    <w:rsid w:val="00FE3FE3"/>
    <w:rsid w:val="00FE411F"/>
    <w:rsid w:val="00FE4A57"/>
    <w:rsid w:val="00FE73BC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0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3">
    <w:name w:val="B3+"/>
    <w:basedOn w:val="B30"/>
    <w:rsid w:val="0020186C"/>
    <w:pPr>
      <w:numPr>
        <w:numId w:val="3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E22DFB-7B3B-471E-A109-BC5F304B6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6</Pages>
  <Words>783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WeijieOPPO_1</cp:lastModifiedBy>
  <cp:revision>28</cp:revision>
  <cp:lastPrinted>2411-12-31T15:59:00Z</cp:lastPrinted>
  <dcterms:created xsi:type="dcterms:W3CDTF">2023-08-24T07:16:00Z</dcterms:created>
  <dcterms:modified xsi:type="dcterms:W3CDTF">2023-08-25T05:50:00Z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